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FFCD9" w14:textId="429887FD" w:rsidR="00C90376" w:rsidRPr="00475AC2" w:rsidRDefault="00C90376" w:rsidP="00C90376">
      <w:pPr>
        <w:pStyle w:val="CRCoverPage"/>
        <w:tabs>
          <w:tab w:val="right" w:pos="9639"/>
          <w:tab w:val="right" w:pos="13323"/>
        </w:tabs>
        <w:spacing w:after="0"/>
        <w:rPr>
          <w:rFonts w:cs="Arial"/>
          <w:b/>
          <w:sz w:val="24"/>
          <w:szCs w:val="24"/>
          <w:lang w:val="en-US"/>
        </w:rPr>
      </w:pPr>
      <w:bookmarkStart w:id="0" w:name="_Toc193024528"/>
      <w:r w:rsidRPr="00475AC2">
        <w:rPr>
          <w:rFonts w:cs="Arial"/>
          <w:b/>
          <w:sz w:val="24"/>
          <w:szCs w:val="24"/>
          <w:lang w:val="en-US"/>
        </w:rPr>
        <w:t>3GPP TSG-RAN WG3 Meeting #</w:t>
      </w:r>
      <w:r w:rsidR="00FA1349" w:rsidRPr="00475AC2">
        <w:rPr>
          <w:rFonts w:cs="Arial"/>
          <w:b/>
          <w:sz w:val="24"/>
          <w:szCs w:val="24"/>
          <w:lang w:val="en-US"/>
        </w:rPr>
        <w:t>12</w:t>
      </w:r>
      <w:r w:rsidR="00D72E20">
        <w:rPr>
          <w:rFonts w:cs="Arial"/>
          <w:b/>
          <w:sz w:val="24"/>
          <w:szCs w:val="24"/>
          <w:lang w:val="en-US"/>
        </w:rPr>
        <w:t>1</w:t>
      </w:r>
      <w:r w:rsidRPr="00475AC2">
        <w:rPr>
          <w:rFonts w:cs="Arial"/>
          <w:b/>
          <w:sz w:val="24"/>
          <w:szCs w:val="24"/>
          <w:lang w:val="en-US"/>
        </w:rPr>
        <w:tab/>
      </w:r>
      <w:r w:rsidR="001A7B1E" w:rsidRPr="001A7B1E">
        <w:rPr>
          <w:b/>
          <w:iCs/>
          <w:sz w:val="28"/>
          <w:lang w:val="en-US"/>
        </w:rPr>
        <w:t>R3-234291</w:t>
      </w:r>
    </w:p>
    <w:p w14:paraId="69B46B9F" w14:textId="41423D2D" w:rsidR="001053AA" w:rsidRPr="00475AC2" w:rsidRDefault="00FB6CBD" w:rsidP="001053AA">
      <w:pPr>
        <w:pStyle w:val="Header"/>
        <w:tabs>
          <w:tab w:val="right" w:pos="8280"/>
          <w:tab w:val="right" w:pos="9781"/>
        </w:tabs>
        <w:ind w:right="-57"/>
        <w:jc w:val="both"/>
        <w:rPr>
          <w:rFonts w:eastAsia="PMingLiU"/>
          <w:sz w:val="24"/>
          <w:szCs w:val="28"/>
          <w:lang w:val="en-US" w:eastAsia="zh-TW"/>
        </w:rPr>
      </w:pPr>
      <w:r w:rsidRPr="00475AC2">
        <w:rPr>
          <w:rFonts w:eastAsia="PMingLiU"/>
          <w:sz w:val="24"/>
          <w:szCs w:val="28"/>
          <w:lang w:val="en-US" w:eastAsia="zh-TW"/>
        </w:rPr>
        <w:t>2</w:t>
      </w:r>
      <w:r w:rsidR="00986ADC">
        <w:rPr>
          <w:rFonts w:eastAsia="PMingLiU"/>
          <w:sz w:val="24"/>
          <w:szCs w:val="28"/>
          <w:lang w:val="en-US" w:eastAsia="zh-TW"/>
        </w:rPr>
        <w:t>1</w:t>
      </w:r>
      <w:r w:rsidR="00986ADC">
        <w:rPr>
          <w:rFonts w:eastAsia="PMingLiU"/>
          <w:sz w:val="24"/>
          <w:szCs w:val="28"/>
          <w:vertAlign w:val="superscript"/>
          <w:lang w:val="en-US" w:eastAsia="zh-TW"/>
        </w:rPr>
        <w:t>st</w:t>
      </w:r>
      <w:r w:rsidR="009B423A" w:rsidRPr="00475AC2">
        <w:rPr>
          <w:rFonts w:eastAsia="PMingLiU"/>
          <w:sz w:val="24"/>
          <w:szCs w:val="28"/>
          <w:lang w:val="en-US" w:eastAsia="zh-TW"/>
        </w:rPr>
        <w:t xml:space="preserve"> </w:t>
      </w:r>
      <w:r w:rsidR="001053AA" w:rsidRPr="00475AC2">
        <w:rPr>
          <w:rFonts w:eastAsia="PMingLiU"/>
          <w:sz w:val="24"/>
          <w:szCs w:val="28"/>
          <w:lang w:val="en-US" w:eastAsia="zh-TW"/>
        </w:rPr>
        <w:t xml:space="preserve">– </w:t>
      </w:r>
      <w:r w:rsidR="009B423A" w:rsidRPr="00475AC2">
        <w:rPr>
          <w:rFonts w:eastAsia="PMingLiU"/>
          <w:sz w:val="24"/>
          <w:szCs w:val="28"/>
          <w:lang w:val="en-US" w:eastAsia="zh-TW"/>
        </w:rPr>
        <w:t>2</w:t>
      </w:r>
      <w:r w:rsidR="00986ADC">
        <w:rPr>
          <w:rFonts w:eastAsia="PMingLiU"/>
          <w:sz w:val="24"/>
          <w:szCs w:val="28"/>
          <w:lang w:val="en-US" w:eastAsia="zh-TW"/>
        </w:rPr>
        <w:t>5</w:t>
      </w:r>
      <w:r w:rsidR="009B423A" w:rsidRPr="00475AC2">
        <w:rPr>
          <w:rFonts w:eastAsia="PMingLiU"/>
          <w:sz w:val="24"/>
          <w:szCs w:val="28"/>
          <w:vertAlign w:val="superscript"/>
          <w:lang w:val="en-US" w:eastAsia="zh-TW"/>
        </w:rPr>
        <w:t>th</w:t>
      </w:r>
      <w:r w:rsidR="001053AA" w:rsidRPr="00475AC2">
        <w:rPr>
          <w:rFonts w:eastAsia="PMingLiU"/>
          <w:sz w:val="24"/>
          <w:szCs w:val="28"/>
          <w:lang w:val="en-US" w:eastAsia="zh-TW"/>
        </w:rPr>
        <w:t xml:space="preserve"> </w:t>
      </w:r>
      <w:r w:rsidR="00986ADC">
        <w:rPr>
          <w:rFonts w:eastAsia="PMingLiU"/>
          <w:sz w:val="24"/>
          <w:szCs w:val="28"/>
          <w:lang w:val="en-US" w:eastAsia="zh-TW"/>
        </w:rPr>
        <w:t>August</w:t>
      </w:r>
      <w:r w:rsidR="001053AA" w:rsidRPr="00475AC2">
        <w:rPr>
          <w:rFonts w:eastAsia="PMingLiU"/>
          <w:sz w:val="24"/>
          <w:szCs w:val="28"/>
          <w:lang w:val="en-US" w:eastAsia="zh-TW"/>
        </w:rPr>
        <w:t xml:space="preserve"> 2023</w:t>
      </w:r>
    </w:p>
    <w:p w14:paraId="49919C56" w14:textId="1D399D3C" w:rsidR="001053AA" w:rsidRPr="00475AC2" w:rsidRDefault="00F75564" w:rsidP="001053AA">
      <w:pPr>
        <w:pStyle w:val="Header"/>
        <w:tabs>
          <w:tab w:val="right" w:pos="8280"/>
          <w:tab w:val="right" w:pos="9781"/>
        </w:tabs>
        <w:spacing w:after="120"/>
        <w:ind w:right="-57"/>
        <w:jc w:val="both"/>
        <w:rPr>
          <w:rFonts w:eastAsia="PMingLiU"/>
          <w:sz w:val="24"/>
          <w:szCs w:val="28"/>
          <w:lang w:val="en-US" w:eastAsia="zh-TW"/>
        </w:rPr>
      </w:pPr>
      <w:r>
        <w:rPr>
          <w:rFonts w:eastAsia="PMingLiU"/>
          <w:sz w:val="24"/>
          <w:szCs w:val="28"/>
          <w:lang w:val="en-US" w:eastAsia="zh-TW"/>
        </w:rPr>
        <w:t>Toulouse</w:t>
      </w:r>
      <w:r w:rsidR="00FB6CBD" w:rsidRPr="00475AC2">
        <w:rPr>
          <w:rFonts w:eastAsia="PMingLiU"/>
          <w:sz w:val="24"/>
          <w:szCs w:val="28"/>
          <w:lang w:val="en-US" w:eastAsia="zh-TW"/>
        </w:rPr>
        <w:t xml:space="preserve">, </w:t>
      </w:r>
      <w:r>
        <w:rPr>
          <w:rFonts w:eastAsia="PMingLiU"/>
          <w:sz w:val="24"/>
          <w:szCs w:val="28"/>
          <w:lang w:val="en-US" w:eastAsia="zh-TW"/>
        </w:rPr>
        <w:t>France</w:t>
      </w:r>
    </w:p>
    <w:p w14:paraId="4828B4E9" w14:textId="77777777" w:rsidR="0037119B" w:rsidRPr="00475AC2" w:rsidRDefault="0037119B" w:rsidP="0037119B">
      <w:pPr>
        <w:pStyle w:val="Footer"/>
        <w:jc w:val="both"/>
        <w:rPr>
          <w:rFonts w:eastAsia="SimSun"/>
          <w:b w:val="0"/>
          <w:i w:val="0"/>
          <w:noProof w:val="0"/>
          <w:sz w:val="24"/>
          <w:lang w:val="en-US" w:eastAsia="zh-CN"/>
        </w:rPr>
      </w:pPr>
    </w:p>
    <w:p w14:paraId="5CB12EED" w14:textId="221D080B" w:rsidR="0037119B" w:rsidRPr="00475AC2" w:rsidRDefault="0037119B" w:rsidP="60078EFB">
      <w:pPr>
        <w:tabs>
          <w:tab w:val="left" w:pos="1985"/>
        </w:tabs>
        <w:ind w:left="1980" w:hanging="1980"/>
        <w:rPr>
          <w:rFonts w:asciiTheme="minorBidi" w:hAnsiTheme="minorBidi" w:cstheme="minorBidi"/>
          <w:sz w:val="24"/>
          <w:szCs w:val="24"/>
          <w:lang w:val="en-US"/>
        </w:rPr>
      </w:pPr>
      <w:r w:rsidRPr="00475AC2">
        <w:rPr>
          <w:rFonts w:ascii="Arial" w:hAnsi="Arial"/>
          <w:b/>
          <w:bCs/>
          <w:sz w:val="24"/>
          <w:szCs w:val="24"/>
          <w:lang w:val="en-US"/>
        </w:rPr>
        <w:t>Title:</w:t>
      </w:r>
      <w:r w:rsidRPr="00475AC2">
        <w:rPr>
          <w:rFonts w:ascii="Arial" w:hAnsi="Arial"/>
          <w:sz w:val="24"/>
          <w:szCs w:val="24"/>
          <w:lang w:val="en-US"/>
        </w:rPr>
        <w:t xml:space="preserve"> </w:t>
      </w:r>
      <w:r w:rsidRPr="00475AC2">
        <w:rPr>
          <w:lang w:val="en-US"/>
        </w:rPr>
        <w:tab/>
      </w:r>
      <w:r w:rsidR="007273D5" w:rsidRPr="00475AC2">
        <w:rPr>
          <w:rFonts w:asciiTheme="minorBidi" w:hAnsiTheme="minorBidi" w:cstheme="minorBidi"/>
          <w:sz w:val="24"/>
          <w:szCs w:val="24"/>
          <w:lang w:val="en-US"/>
        </w:rPr>
        <w:t>O</w:t>
      </w:r>
      <w:r w:rsidR="00E9386B" w:rsidRPr="00475AC2">
        <w:rPr>
          <w:rFonts w:asciiTheme="minorBidi" w:hAnsiTheme="minorBidi" w:cstheme="minorBidi"/>
          <w:sz w:val="24"/>
          <w:szCs w:val="24"/>
          <w:lang w:val="en-US"/>
        </w:rPr>
        <w:t>pe</w:t>
      </w:r>
      <w:r w:rsidR="007273D5" w:rsidRPr="00475AC2">
        <w:rPr>
          <w:rFonts w:asciiTheme="minorBidi" w:hAnsiTheme="minorBidi" w:cstheme="minorBidi"/>
          <w:sz w:val="24"/>
          <w:szCs w:val="24"/>
          <w:lang w:val="en-US"/>
        </w:rPr>
        <w:t xml:space="preserve">n </w:t>
      </w:r>
      <w:r w:rsidR="00E9386B" w:rsidRPr="00475AC2">
        <w:rPr>
          <w:rFonts w:asciiTheme="minorBidi" w:hAnsiTheme="minorBidi" w:cstheme="minorBidi"/>
          <w:sz w:val="24"/>
          <w:szCs w:val="24"/>
          <w:lang w:val="en-US"/>
        </w:rPr>
        <w:t xml:space="preserve">points on </w:t>
      </w:r>
      <w:r w:rsidR="0026791E" w:rsidRPr="00475AC2">
        <w:rPr>
          <w:rFonts w:asciiTheme="minorBidi" w:hAnsiTheme="minorBidi" w:cstheme="minorBidi"/>
          <w:sz w:val="24"/>
          <w:szCs w:val="24"/>
          <w:lang w:val="en-US"/>
        </w:rPr>
        <w:t>requested prediction time</w:t>
      </w:r>
    </w:p>
    <w:p w14:paraId="04FFF03A" w14:textId="5780BA58" w:rsidR="0096005A" w:rsidRPr="00475AC2" w:rsidRDefault="0037119B" w:rsidP="004D5606">
      <w:pPr>
        <w:tabs>
          <w:tab w:val="left" w:pos="1985"/>
        </w:tabs>
        <w:rPr>
          <w:rStyle w:val="a4"/>
        </w:rPr>
      </w:pPr>
      <w:r w:rsidRPr="00475AC2">
        <w:rPr>
          <w:rFonts w:ascii="Arial" w:hAnsi="Arial"/>
          <w:b/>
          <w:sz w:val="24"/>
          <w:lang w:val="en-US"/>
        </w:rPr>
        <w:t xml:space="preserve">Source: </w:t>
      </w:r>
      <w:r w:rsidRPr="00475AC2">
        <w:rPr>
          <w:rFonts w:ascii="Arial" w:hAnsi="Arial"/>
          <w:b/>
          <w:sz w:val="24"/>
          <w:lang w:val="en-US"/>
        </w:rPr>
        <w:tab/>
      </w:r>
      <w:r w:rsidR="009931A4" w:rsidRPr="00475AC2">
        <w:rPr>
          <w:rStyle w:val="a4"/>
        </w:rPr>
        <w:t>Ericsson</w:t>
      </w:r>
      <w:r w:rsidR="007B22EB">
        <w:rPr>
          <w:rStyle w:val="a4"/>
        </w:rPr>
        <w:t xml:space="preserve">, </w:t>
      </w:r>
      <w:proofErr w:type="spellStart"/>
      <w:r w:rsidR="007B22EB">
        <w:rPr>
          <w:rStyle w:val="a4"/>
        </w:rPr>
        <w:t>InterDigital</w:t>
      </w:r>
      <w:proofErr w:type="spellEnd"/>
      <w:r w:rsidR="007B22EB">
        <w:rPr>
          <w:rStyle w:val="a4"/>
        </w:rPr>
        <w:t>, Deutsche Telekom</w:t>
      </w:r>
    </w:p>
    <w:p w14:paraId="13FC74D5" w14:textId="7A3E656E" w:rsidR="0037119B" w:rsidRPr="00475AC2" w:rsidRDefault="0037119B" w:rsidP="0037119B">
      <w:pPr>
        <w:tabs>
          <w:tab w:val="left" w:pos="1985"/>
        </w:tabs>
        <w:rPr>
          <w:rStyle w:val="a4"/>
        </w:rPr>
      </w:pPr>
      <w:r w:rsidRPr="00475AC2">
        <w:rPr>
          <w:rFonts w:ascii="Arial" w:hAnsi="Arial"/>
          <w:b/>
          <w:sz w:val="24"/>
          <w:lang w:val="en-US"/>
        </w:rPr>
        <w:t>Agenda item:</w:t>
      </w:r>
      <w:r w:rsidRPr="00475AC2">
        <w:rPr>
          <w:rFonts w:ascii="Arial" w:hAnsi="Arial"/>
          <w:sz w:val="24"/>
          <w:lang w:val="en-US"/>
        </w:rPr>
        <w:tab/>
      </w:r>
      <w:r w:rsidR="004929B7">
        <w:rPr>
          <w:rFonts w:ascii="Arial" w:hAnsi="Arial"/>
          <w:sz w:val="24"/>
          <w:lang w:val="en-US"/>
        </w:rPr>
        <w:t>12.2.1</w:t>
      </w:r>
    </w:p>
    <w:p w14:paraId="571AD775" w14:textId="1FFC0EA5" w:rsidR="00FB61E2" w:rsidRPr="00475AC2" w:rsidRDefault="0037119B" w:rsidP="00FB61E2">
      <w:pPr>
        <w:tabs>
          <w:tab w:val="left" w:pos="1985"/>
        </w:tabs>
        <w:ind w:left="1980" w:hanging="1980"/>
        <w:rPr>
          <w:rStyle w:val="a4"/>
        </w:rPr>
      </w:pPr>
      <w:r w:rsidRPr="00475AC2">
        <w:rPr>
          <w:rFonts w:ascii="Arial" w:hAnsi="Arial"/>
          <w:b/>
          <w:sz w:val="24"/>
          <w:lang w:val="en-US"/>
        </w:rPr>
        <w:t xml:space="preserve">Document </w:t>
      </w:r>
      <w:r w:rsidR="00FA5FD5" w:rsidRPr="00475AC2">
        <w:rPr>
          <w:rFonts w:ascii="Arial" w:hAnsi="Arial"/>
          <w:b/>
          <w:sz w:val="24"/>
          <w:lang w:val="en-US"/>
        </w:rPr>
        <w:t>Type</w:t>
      </w:r>
      <w:r w:rsidRPr="00475AC2">
        <w:rPr>
          <w:rFonts w:ascii="Arial" w:hAnsi="Arial"/>
          <w:b/>
          <w:sz w:val="24"/>
          <w:lang w:val="en-US"/>
        </w:rPr>
        <w:t>:</w:t>
      </w:r>
      <w:r w:rsidRPr="00475AC2">
        <w:rPr>
          <w:rFonts w:ascii="Arial" w:hAnsi="Arial"/>
          <w:sz w:val="24"/>
          <w:lang w:val="en-US"/>
        </w:rPr>
        <w:tab/>
      </w:r>
      <w:r w:rsidR="00FB61E2" w:rsidRPr="00475AC2">
        <w:rPr>
          <w:rFonts w:ascii="Arial" w:hAnsi="Arial"/>
          <w:sz w:val="24"/>
          <w:lang w:val="en-US"/>
        </w:rPr>
        <w:t>Discussion</w:t>
      </w:r>
      <w:r w:rsidR="005A5AC5" w:rsidRPr="00475AC2">
        <w:rPr>
          <w:rFonts w:ascii="Arial" w:hAnsi="Arial"/>
          <w:sz w:val="24"/>
          <w:lang w:val="en-US"/>
        </w:rPr>
        <w:t xml:space="preserve"> and Decision</w:t>
      </w:r>
    </w:p>
    <w:p w14:paraId="3BC899AB" w14:textId="77777777" w:rsidR="00DD5AE1" w:rsidRPr="00475AC2" w:rsidRDefault="00712AA2" w:rsidP="00A62BAC">
      <w:pPr>
        <w:pStyle w:val="Heading1"/>
        <w:rPr>
          <w:rFonts w:eastAsia="SimSun"/>
          <w:lang w:val="en-US"/>
        </w:rPr>
      </w:pPr>
      <w:r w:rsidRPr="00475AC2">
        <w:rPr>
          <w:rFonts w:eastAsia="SimSun"/>
          <w:lang w:val="en-US"/>
        </w:rPr>
        <w:t>Introduction</w:t>
      </w:r>
    </w:p>
    <w:p w14:paraId="5B12374E" w14:textId="5D57D59E" w:rsidR="00A973BE" w:rsidRDefault="00A973BE" w:rsidP="00F6140F">
      <w:pPr>
        <w:rPr>
          <w:lang w:val="en-US"/>
        </w:rPr>
      </w:pPr>
      <w:r>
        <w:rPr>
          <w:lang w:val="en-US"/>
        </w:rPr>
        <w:t>In the RAN3#120 meeting</w:t>
      </w:r>
      <w:r w:rsidR="00E75755">
        <w:rPr>
          <w:lang w:val="en-US"/>
        </w:rPr>
        <w:t xml:space="preserve">, </w:t>
      </w:r>
      <w:r w:rsidR="00E75755" w:rsidRPr="00475AC2">
        <w:rPr>
          <w:lang w:val="en-US"/>
        </w:rPr>
        <w:t>the following agreements and FFS were captured in the meeting minutes</w:t>
      </w:r>
      <w:r w:rsidR="00E75755">
        <w:rPr>
          <w:lang w:val="en-US"/>
        </w:rPr>
        <w:t>:</w:t>
      </w:r>
    </w:p>
    <w:p w14:paraId="19955014" w14:textId="77777777" w:rsidR="00A973BE" w:rsidRPr="001C1644" w:rsidRDefault="00A973BE" w:rsidP="00A973BE">
      <w:pPr>
        <w:rPr>
          <w:rFonts w:ascii="Calibri" w:hAnsi="Calibri" w:cs="Calibri"/>
          <w:b/>
          <w:bCs/>
          <w:color w:val="008000"/>
          <w:sz w:val="18"/>
          <w:szCs w:val="18"/>
        </w:rPr>
      </w:pPr>
      <w:r w:rsidRPr="001C1644">
        <w:rPr>
          <w:rFonts w:ascii="Calibri" w:hAnsi="Calibri" w:cs="Calibri"/>
          <w:b/>
          <w:bCs/>
          <w:color w:val="008000"/>
          <w:sz w:val="18"/>
          <w:szCs w:val="18"/>
        </w:rPr>
        <w:t>The requested prediction time includes the specific point in time for which the prediction information is being requested with the assumption that this specific point in time is in the reasonable future. The encoding needs to be further discussed.</w:t>
      </w:r>
    </w:p>
    <w:p w14:paraId="102DCD29" w14:textId="77777777" w:rsidR="00A973BE" w:rsidRPr="001C1644" w:rsidRDefault="00A973BE" w:rsidP="00A973BE">
      <w:pPr>
        <w:rPr>
          <w:rFonts w:ascii="Calibri" w:hAnsi="Calibri" w:cs="Calibri"/>
          <w:b/>
          <w:color w:val="0000FF"/>
          <w:sz w:val="18"/>
        </w:rPr>
      </w:pPr>
      <w:r w:rsidRPr="001C1644">
        <w:rPr>
          <w:rFonts w:ascii="Calibri" w:hAnsi="Calibri" w:cs="Calibri"/>
          <w:b/>
          <w:color w:val="0000FF"/>
          <w:sz w:val="18"/>
        </w:rPr>
        <w:t xml:space="preserve">FFS on the encoding and exact values of the specific time point. </w:t>
      </w:r>
      <w:proofErr w:type="gramStart"/>
      <w:r w:rsidRPr="001C1644">
        <w:rPr>
          <w:rFonts w:ascii="Calibri" w:hAnsi="Calibri" w:cs="Calibri"/>
          <w:b/>
          <w:color w:val="0000FF"/>
          <w:sz w:val="18"/>
        </w:rPr>
        <w:t>Down-select</w:t>
      </w:r>
      <w:proofErr w:type="gramEnd"/>
      <w:r w:rsidRPr="001C1644">
        <w:rPr>
          <w:rFonts w:ascii="Calibri" w:hAnsi="Calibri" w:cs="Calibri"/>
          <w:b/>
          <w:color w:val="0000FF"/>
          <w:sz w:val="18"/>
        </w:rPr>
        <w:t xml:space="preserve"> the options:</w:t>
      </w:r>
    </w:p>
    <w:p w14:paraId="482452B8" w14:textId="77777777" w:rsidR="00A973BE" w:rsidRPr="001C1644" w:rsidRDefault="00A973BE" w:rsidP="00A973BE">
      <w:pPr>
        <w:rPr>
          <w:rFonts w:ascii="Calibri" w:hAnsi="Calibri" w:cs="Calibri"/>
          <w:b/>
          <w:color w:val="0000FF"/>
          <w:sz w:val="18"/>
        </w:rPr>
      </w:pPr>
      <w:r w:rsidRPr="001C1644">
        <w:rPr>
          <w:rFonts w:ascii="Calibri" w:hAnsi="Calibri" w:cs="Calibri"/>
          <w:b/>
          <w:color w:val="0000FF"/>
          <w:sz w:val="18"/>
        </w:rPr>
        <w:t>- INTEGER TYPE</w:t>
      </w:r>
    </w:p>
    <w:p w14:paraId="348638DB" w14:textId="77777777" w:rsidR="00A973BE" w:rsidRPr="001C1644" w:rsidRDefault="00A973BE" w:rsidP="00A973BE">
      <w:pPr>
        <w:rPr>
          <w:rFonts w:ascii="Calibri" w:hAnsi="Calibri" w:cs="Calibri"/>
          <w:b/>
          <w:color w:val="0000FF"/>
          <w:sz w:val="18"/>
        </w:rPr>
      </w:pPr>
      <w:r w:rsidRPr="001C1644">
        <w:rPr>
          <w:rFonts w:ascii="Calibri" w:hAnsi="Calibri" w:cs="Calibri"/>
          <w:b/>
          <w:color w:val="0000FF"/>
          <w:sz w:val="18"/>
        </w:rPr>
        <w:t>- ENUMERATED TYPE</w:t>
      </w:r>
    </w:p>
    <w:p w14:paraId="1C400580" w14:textId="77777777" w:rsidR="00A973BE" w:rsidRPr="001C1644" w:rsidRDefault="00A973BE" w:rsidP="00A973BE">
      <w:pPr>
        <w:rPr>
          <w:rFonts w:ascii="Calibri" w:hAnsi="Calibri" w:cs="Calibri"/>
          <w:b/>
          <w:color w:val="0000FF"/>
          <w:sz w:val="18"/>
        </w:rPr>
      </w:pPr>
      <w:r w:rsidRPr="001C1644">
        <w:rPr>
          <w:rFonts w:ascii="Calibri" w:hAnsi="Calibri" w:cs="Calibri"/>
          <w:b/>
          <w:color w:val="0000FF"/>
          <w:sz w:val="18"/>
        </w:rPr>
        <w:t xml:space="preserve">FFS on the benefits of the predicted information over </w:t>
      </w:r>
      <w:proofErr w:type="gramStart"/>
      <w:r w:rsidRPr="001C1644">
        <w:rPr>
          <w:rFonts w:ascii="Calibri" w:hAnsi="Calibri" w:cs="Calibri"/>
          <w:b/>
          <w:color w:val="0000FF"/>
          <w:sz w:val="18"/>
        </w:rPr>
        <w:t>a period of time</w:t>
      </w:r>
      <w:proofErr w:type="gramEnd"/>
      <w:r w:rsidRPr="001C1644">
        <w:rPr>
          <w:rFonts w:ascii="Calibri" w:hAnsi="Calibri" w:cs="Calibri"/>
          <w:b/>
          <w:color w:val="0000FF"/>
          <w:sz w:val="18"/>
        </w:rPr>
        <w:t>.</w:t>
      </w:r>
    </w:p>
    <w:p w14:paraId="56085AEE" w14:textId="03CA5000" w:rsidR="00A973BE" w:rsidRPr="00A973BE" w:rsidRDefault="00A973BE" w:rsidP="00F6140F">
      <w:pPr>
        <w:rPr>
          <w:rFonts w:ascii="Calibri" w:hAnsi="Calibri" w:cs="Calibri"/>
          <w:b/>
          <w:bCs/>
          <w:color w:val="008000"/>
          <w:sz w:val="18"/>
          <w:szCs w:val="18"/>
        </w:rPr>
      </w:pPr>
      <w:r w:rsidRPr="001C1644">
        <w:rPr>
          <w:rFonts w:ascii="Calibri" w:hAnsi="Calibri" w:cs="Calibri" w:hint="eastAsia"/>
          <w:b/>
          <w:bCs/>
          <w:color w:val="008000"/>
          <w:sz w:val="18"/>
          <w:szCs w:val="18"/>
        </w:rPr>
        <w:t>The specific point in time for which the prediction information is being requested with the assumption that this specific point in time is in the reasonable future, can be configured for both one-time reporting and periodic reporting.</w:t>
      </w:r>
    </w:p>
    <w:p w14:paraId="1F05F9C3" w14:textId="07BC3A38" w:rsidR="00C32CAD" w:rsidRPr="00475AC2" w:rsidRDefault="000F3F7C" w:rsidP="00F6140F">
      <w:pPr>
        <w:rPr>
          <w:i/>
          <w:iCs/>
          <w:lang w:val="en-US" w:bidi="ar"/>
        </w:rPr>
      </w:pPr>
      <w:r w:rsidRPr="00475AC2">
        <w:rPr>
          <w:lang w:val="en-US"/>
        </w:rPr>
        <w:t>In the following</w:t>
      </w:r>
      <w:r w:rsidR="00235186" w:rsidRPr="00475AC2">
        <w:rPr>
          <w:lang w:val="en-US"/>
        </w:rPr>
        <w:t>,</w:t>
      </w:r>
      <w:r w:rsidRPr="00475AC2">
        <w:rPr>
          <w:lang w:val="en-US"/>
        </w:rPr>
        <w:t xml:space="preserve"> we discuss th</w:t>
      </w:r>
      <w:r w:rsidR="004A3812" w:rsidRPr="00475AC2">
        <w:rPr>
          <w:lang w:val="en-US"/>
        </w:rPr>
        <w:t>e</w:t>
      </w:r>
      <w:r w:rsidRPr="00475AC2">
        <w:rPr>
          <w:lang w:val="en-US"/>
        </w:rPr>
        <w:t xml:space="preserve"> open point</w:t>
      </w:r>
      <w:r w:rsidR="004A3812" w:rsidRPr="00475AC2">
        <w:rPr>
          <w:lang w:val="en-US"/>
        </w:rPr>
        <w:t>s</w:t>
      </w:r>
      <w:r w:rsidRPr="00475AC2">
        <w:rPr>
          <w:lang w:val="en-US"/>
        </w:rPr>
        <w:t xml:space="preserve"> </w:t>
      </w:r>
      <w:r w:rsidR="006565FA" w:rsidRPr="00475AC2">
        <w:rPr>
          <w:lang w:val="en-US"/>
        </w:rPr>
        <w:t>and put forward our proposals</w:t>
      </w:r>
      <w:r w:rsidR="00475CE6" w:rsidRPr="00475AC2">
        <w:rPr>
          <w:lang w:val="en-US"/>
        </w:rPr>
        <w:t>.</w:t>
      </w:r>
    </w:p>
    <w:p w14:paraId="0D5F85DF" w14:textId="171D2D15" w:rsidR="00653FBE" w:rsidRPr="00475AC2" w:rsidRDefault="00BD22BB" w:rsidP="00A62BAC">
      <w:pPr>
        <w:pStyle w:val="Heading1"/>
        <w:rPr>
          <w:rFonts w:eastAsia="SimSun"/>
          <w:lang w:val="en-US"/>
        </w:rPr>
      </w:pPr>
      <w:bookmarkStart w:id="1" w:name="OLE_LINK1"/>
      <w:bookmarkStart w:id="2" w:name="OLE_LINK2"/>
      <w:r>
        <w:rPr>
          <w:rFonts w:eastAsia="SimSun"/>
          <w:lang w:val="en-US"/>
        </w:rPr>
        <w:t>Discussion on requested</w:t>
      </w:r>
      <w:r w:rsidR="00F307B0" w:rsidRPr="00475AC2">
        <w:rPr>
          <w:rFonts w:eastAsia="SimSun"/>
          <w:lang w:val="en-US"/>
        </w:rPr>
        <w:t xml:space="preserve"> predict</w:t>
      </w:r>
      <w:r>
        <w:rPr>
          <w:rFonts w:eastAsia="SimSun"/>
          <w:lang w:val="en-US"/>
        </w:rPr>
        <w:t xml:space="preserve">ed </w:t>
      </w:r>
      <w:proofErr w:type="gramStart"/>
      <w:r>
        <w:rPr>
          <w:rFonts w:eastAsia="SimSun"/>
          <w:lang w:val="en-US"/>
        </w:rPr>
        <w:t>time</w:t>
      </w:r>
      <w:proofErr w:type="gramEnd"/>
    </w:p>
    <w:p w14:paraId="5CB57874" w14:textId="03630BD9" w:rsidR="006076D5" w:rsidRPr="00475AC2" w:rsidRDefault="004D6890" w:rsidP="00DB567B">
      <w:pPr>
        <w:pStyle w:val="Heading2"/>
        <w:rPr>
          <w:rFonts w:eastAsia="SimSun"/>
          <w:lang w:val="en-US"/>
        </w:rPr>
      </w:pPr>
      <w:r>
        <w:rPr>
          <w:rFonts w:eastAsia="SimSun"/>
          <w:lang w:val="en-US"/>
        </w:rPr>
        <w:t>RAN3 agreements</w:t>
      </w:r>
    </w:p>
    <w:p w14:paraId="6E07CABA" w14:textId="4C6520B5" w:rsidR="00247189" w:rsidRDefault="007F5A02" w:rsidP="006952CA">
      <w:pPr>
        <w:rPr>
          <w:rFonts w:eastAsia="SimSun"/>
          <w:lang w:val="en-US"/>
        </w:rPr>
      </w:pPr>
      <w:r>
        <w:rPr>
          <w:rFonts w:eastAsia="SimSun"/>
          <w:lang w:val="en-US"/>
        </w:rPr>
        <w:t xml:space="preserve">During the last meeting, RAN3 </w:t>
      </w:r>
      <w:r w:rsidR="00B70491">
        <w:rPr>
          <w:rFonts w:eastAsia="SimSun"/>
          <w:lang w:val="en-US"/>
        </w:rPr>
        <w:t xml:space="preserve">agreed to </w:t>
      </w:r>
      <w:r w:rsidR="000E5A82">
        <w:rPr>
          <w:rFonts w:eastAsia="SimSun"/>
          <w:lang w:val="en-US"/>
        </w:rPr>
        <w:t>introduce</w:t>
      </w:r>
      <w:r w:rsidR="00B70491" w:rsidRPr="00B70491">
        <w:t xml:space="preserve"> </w:t>
      </w:r>
      <w:r w:rsidR="00B70491">
        <w:t>the requested prediction time</w:t>
      </w:r>
      <w:r w:rsidR="00A262BE">
        <w:t>,</w:t>
      </w:r>
      <w:r w:rsidR="00AD60CA">
        <w:t xml:space="preserve"> </w:t>
      </w:r>
      <w:r w:rsidR="00AD60CA" w:rsidRPr="00AD60CA">
        <w:t>for both one-time and periodic reporting</w:t>
      </w:r>
      <w:r w:rsidR="00A262BE">
        <w:t>, as a distinct IE</w:t>
      </w:r>
      <w:r w:rsidR="00261643">
        <w:t xml:space="preserve"> different from </w:t>
      </w:r>
      <w:r w:rsidR="00B70491">
        <w:t xml:space="preserve">the </w:t>
      </w:r>
      <w:r w:rsidR="00261643" w:rsidRPr="00261643">
        <w:rPr>
          <w:i/>
          <w:iCs/>
        </w:rPr>
        <w:t>R</w:t>
      </w:r>
      <w:r w:rsidR="00B70491" w:rsidRPr="00261643">
        <w:rPr>
          <w:i/>
          <w:iCs/>
        </w:rPr>
        <w:t xml:space="preserve">eporting </w:t>
      </w:r>
      <w:r w:rsidR="00261643" w:rsidRPr="00261643">
        <w:rPr>
          <w:i/>
          <w:iCs/>
        </w:rPr>
        <w:t>P</w:t>
      </w:r>
      <w:r w:rsidR="00B70491" w:rsidRPr="00261643">
        <w:rPr>
          <w:i/>
          <w:iCs/>
        </w:rPr>
        <w:t>eriod</w:t>
      </w:r>
      <w:r w:rsidR="00261643" w:rsidRPr="00261643">
        <w:rPr>
          <w:i/>
          <w:iCs/>
        </w:rPr>
        <w:t xml:space="preserve">icity </w:t>
      </w:r>
      <w:r w:rsidR="00261643" w:rsidRPr="00B369C4">
        <w:t>IE</w:t>
      </w:r>
      <w:r w:rsidR="00261643">
        <w:t xml:space="preserve">. </w:t>
      </w:r>
      <w:r w:rsidR="00924CAD">
        <w:t xml:space="preserve">Furthermore, RAN3 agreed that </w:t>
      </w:r>
      <w:r w:rsidR="00E842EA">
        <w:t>the requested prediction time should refer to a point in time in the reasonable future</w:t>
      </w:r>
      <w:r w:rsidR="00A4206D">
        <w:t xml:space="preserve">. This is </w:t>
      </w:r>
      <w:r w:rsidR="00F03591">
        <w:t xml:space="preserve">an </w:t>
      </w:r>
      <w:r w:rsidR="00A4206D">
        <w:t>important</w:t>
      </w:r>
      <w:r w:rsidR="006952CA">
        <w:t xml:space="preserve"> remark since, </w:t>
      </w:r>
      <w:r w:rsidR="006952CA">
        <w:rPr>
          <w:rFonts w:eastAsia="SimSun"/>
          <w:lang w:val="en-US"/>
        </w:rPr>
        <w:t>c</w:t>
      </w:r>
      <w:r w:rsidR="00F940F5">
        <w:rPr>
          <w:rFonts w:eastAsia="SimSun"/>
          <w:lang w:val="en-US"/>
        </w:rPr>
        <w:t>urrently</w:t>
      </w:r>
      <w:r w:rsidR="00F940F5" w:rsidRPr="00475AC2">
        <w:rPr>
          <w:rFonts w:eastAsia="SimSun"/>
          <w:lang w:val="en-US"/>
        </w:rPr>
        <w:t>, only three prediction quantities have been agreed by RAN3</w:t>
      </w:r>
      <w:r w:rsidR="00590384">
        <w:rPr>
          <w:rFonts w:eastAsia="SimSun"/>
          <w:lang w:val="en-US"/>
        </w:rPr>
        <w:t>, where a prediction time would be applicable</w:t>
      </w:r>
      <w:r w:rsidR="00F940F5" w:rsidRPr="00475AC2">
        <w:rPr>
          <w:rFonts w:eastAsia="SimSun"/>
          <w:lang w:val="en-US"/>
        </w:rPr>
        <w:t xml:space="preserve">; these are “Predicted Radio Resource Status”, “Predicted Number of Active UEs”, and “Predicted RRC connections”. </w:t>
      </w:r>
      <w:r w:rsidR="00FE2578">
        <w:rPr>
          <w:rFonts w:eastAsia="SimSun"/>
          <w:lang w:val="en-US"/>
        </w:rPr>
        <w:t>T</w:t>
      </w:r>
      <w:r w:rsidR="00F940F5">
        <w:rPr>
          <w:rFonts w:eastAsia="SimSun"/>
          <w:lang w:val="en-US"/>
        </w:rPr>
        <w:t xml:space="preserve">hese predictions are proposed to support </w:t>
      </w:r>
      <w:r w:rsidR="00F940F5" w:rsidRPr="00475AC2">
        <w:rPr>
          <w:rFonts w:eastAsia="SimSun"/>
          <w:lang w:val="en-US"/>
        </w:rPr>
        <w:t xml:space="preserve">load </w:t>
      </w:r>
      <w:r w:rsidR="00F940F5">
        <w:rPr>
          <w:rFonts w:eastAsia="SimSun"/>
          <w:lang w:val="en-US"/>
        </w:rPr>
        <w:t>balancing operations for which actions are expected in the immediate future</w:t>
      </w:r>
      <w:r w:rsidR="00352C08">
        <w:rPr>
          <w:rFonts w:eastAsia="SimSun"/>
          <w:lang w:val="en-US"/>
        </w:rPr>
        <w:t>;</w:t>
      </w:r>
      <w:r w:rsidR="006C4B02">
        <w:rPr>
          <w:rFonts w:eastAsia="SimSun"/>
          <w:lang w:val="en-US"/>
        </w:rPr>
        <w:t xml:space="preserve"> </w:t>
      </w:r>
      <w:r w:rsidR="00352C08">
        <w:rPr>
          <w:rFonts w:eastAsia="SimSun"/>
          <w:lang w:val="en-US"/>
        </w:rPr>
        <w:t>hence</w:t>
      </w:r>
      <w:r w:rsidR="004D011A">
        <w:rPr>
          <w:rFonts w:eastAsia="SimSun"/>
          <w:lang w:val="en-US"/>
        </w:rPr>
        <w:t>,</w:t>
      </w:r>
      <w:r w:rsidR="00F940F5">
        <w:rPr>
          <w:rFonts w:eastAsia="SimSun"/>
          <w:lang w:val="en-US"/>
        </w:rPr>
        <w:t xml:space="preserve"> there is no clear need or benefit to introduce predictions times for a distant time in the future</w:t>
      </w:r>
      <w:r w:rsidR="00F940F5" w:rsidRPr="00475AC2">
        <w:rPr>
          <w:rFonts w:eastAsia="SimSun"/>
          <w:lang w:val="en-US"/>
        </w:rPr>
        <w:t xml:space="preserve">. </w:t>
      </w:r>
    </w:p>
    <w:p w14:paraId="1359B0AA" w14:textId="7C8EE59F" w:rsidR="00991B70" w:rsidRDefault="00B07856" w:rsidP="006952CA">
      <w:pPr>
        <w:rPr>
          <w:rFonts w:eastAsia="SimSun"/>
          <w:lang w:val="en-US"/>
        </w:rPr>
      </w:pPr>
      <w:r>
        <w:rPr>
          <w:rFonts w:eastAsia="SimSun"/>
          <w:lang w:val="en-US"/>
        </w:rPr>
        <w:t xml:space="preserve">The current </w:t>
      </w:r>
      <w:r w:rsidR="00A852D0">
        <w:rPr>
          <w:rFonts w:eastAsia="SimSun"/>
          <w:lang w:val="en-US"/>
        </w:rPr>
        <w:t xml:space="preserve">RAN3 </w:t>
      </w:r>
      <w:r>
        <w:rPr>
          <w:rFonts w:eastAsia="SimSun"/>
          <w:lang w:val="en-US"/>
        </w:rPr>
        <w:t>understanding of requested prediction time</w:t>
      </w:r>
      <w:r w:rsidR="000D035E">
        <w:rPr>
          <w:rFonts w:eastAsia="SimSun"/>
          <w:lang w:val="en-US"/>
        </w:rPr>
        <w:t xml:space="preserve"> is depicted in </w:t>
      </w:r>
      <w:r w:rsidR="000D035E" w:rsidRPr="000D035E">
        <w:rPr>
          <w:rFonts w:eastAsia="SimSun"/>
          <w:lang w:val="en-US"/>
        </w:rPr>
        <w:fldChar w:fldCharType="begin"/>
      </w:r>
      <w:r w:rsidR="000D035E" w:rsidRPr="000D035E">
        <w:rPr>
          <w:rFonts w:eastAsia="SimSun"/>
          <w:lang w:val="en-US"/>
        </w:rPr>
        <w:instrText xml:space="preserve"> REF _Ref138760930 \h  \* MERGEFORMAT </w:instrText>
      </w:r>
      <w:r w:rsidR="000D035E" w:rsidRPr="000D035E">
        <w:rPr>
          <w:rFonts w:eastAsia="SimSun"/>
          <w:lang w:val="en-US"/>
        </w:rPr>
      </w:r>
      <w:r w:rsidR="000D035E" w:rsidRPr="000D035E">
        <w:rPr>
          <w:rFonts w:eastAsia="SimSun"/>
          <w:lang w:val="en-US"/>
        </w:rPr>
        <w:fldChar w:fldCharType="separate"/>
      </w:r>
      <w:r w:rsidR="000D035E" w:rsidRPr="000D035E">
        <w:t xml:space="preserve">Figure </w:t>
      </w:r>
      <w:r w:rsidR="000D035E" w:rsidRPr="000D035E">
        <w:rPr>
          <w:noProof/>
        </w:rPr>
        <w:t>1</w:t>
      </w:r>
      <w:r w:rsidR="000D035E" w:rsidRPr="000D035E">
        <w:rPr>
          <w:rFonts w:eastAsia="SimSun"/>
          <w:lang w:val="en-US"/>
        </w:rPr>
        <w:fldChar w:fldCharType="end"/>
      </w:r>
      <w:r w:rsidR="00A852D0">
        <w:rPr>
          <w:rFonts w:eastAsia="SimSun"/>
          <w:lang w:val="en-US"/>
        </w:rPr>
        <w:t xml:space="preserve"> for </w:t>
      </w:r>
      <w:r w:rsidR="00257B86">
        <w:rPr>
          <w:rFonts w:eastAsia="SimSun"/>
          <w:lang w:val="en-US"/>
        </w:rPr>
        <w:t>the case of periodic reporting</w:t>
      </w:r>
      <w:r w:rsidR="00544ABD">
        <w:rPr>
          <w:rFonts w:eastAsia="SimSun"/>
          <w:lang w:val="en-US"/>
        </w:rPr>
        <w:t xml:space="preserve">. In that example, NG-RAN node 1 requests a prediction, e.g., </w:t>
      </w:r>
      <w:r w:rsidR="00544ABD" w:rsidRPr="00475AC2">
        <w:rPr>
          <w:rFonts w:eastAsia="SimSun"/>
          <w:lang w:val="en-US"/>
        </w:rPr>
        <w:t>“Predicted Number of Active UEs”</w:t>
      </w:r>
      <w:r w:rsidR="00544ABD">
        <w:rPr>
          <w:rFonts w:eastAsia="SimSun"/>
          <w:lang w:val="en-US"/>
        </w:rPr>
        <w:t>, to NG-RAN node 2</w:t>
      </w:r>
      <w:r w:rsidR="001F466B">
        <w:rPr>
          <w:rFonts w:eastAsia="SimSun"/>
          <w:lang w:val="en-US"/>
        </w:rPr>
        <w:t xml:space="preserve"> with a requested prediction time of 20 seconds</w:t>
      </w:r>
      <w:r w:rsidR="005304AE">
        <w:rPr>
          <w:rFonts w:eastAsia="SimSun"/>
          <w:lang w:val="en-US"/>
        </w:rPr>
        <w:t xml:space="preserve"> and a reporting periodicity of 10 seconds.</w:t>
      </w:r>
      <w:r w:rsidR="007E3D14">
        <w:rPr>
          <w:rFonts w:eastAsia="SimSun"/>
          <w:lang w:val="en-US"/>
        </w:rPr>
        <w:t xml:space="preserve"> This means that, every 10 seconds, NG-RAN node 2 will send </w:t>
      </w:r>
      <w:r w:rsidR="00721D9D">
        <w:rPr>
          <w:rFonts w:eastAsia="SimSun"/>
          <w:lang w:val="en-US"/>
        </w:rPr>
        <w:t>a prediction that refers to 20 seconds into the future</w:t>
      </w:r>
      <w:r w:rsidR="00EF38E7">
        <w:rPr>
          <w:rFonts w:eastAsia="SimSun"/>
          <w:lang w:val="en-US"/>
        </w:rPr>
        <w:t xml:space="preserve"> (i.e., </w:t>
      </w:r>
      <w:r w:rsidR="001339D1">
        <w:rPr>
          <w:rFonts w:eastAsia="SimSun"/>
          <w:lang w:val="en-US"/>
        </w:rPr>
        <w:t xml:space="preserve">the predicted value of the requested quantity </w:t>
      </w:r>
      <w:r w:rsidR="004C0AAF">
        <w:rPr>
          <w:rFonts w:eastAsia="SimSun"/>
          <w:lang w:val="en-US"/>
        </w:rPr>
        <w:t>in that time in the future)</w:t>
      </w:r>
      <w:r w:rsidR="00721D9D">
        <w:rPr>
          <w:rFonts w:eastAsia="SimSun"/>
          <w:lang w:val="en-US"/>
        </w:rPr>
        <w:t>.</w:t>
      </w:r>
    </w:p>
    <w:p w14:paraId="4DC0221E" w14:textId="26AE4F91" w:rsidR="008C2100" w:rsidRDefault="004C0AAF" w:rsidP="006952CA">
      <w:pPr>
        <w:rPr>
          <w:rFonts w:eastAsia="SimSun"/>
          <w:lang w:val="en-US"/>
        </w:rPr>
      </w:pPr>
      <w:r>
        <w:rPr>
          <w:rFonts w:eastAsia="SimSun"/>
          <w:lang w:val="en-US"/>
        </w:rPr>
        <w:t xml:space="preserve">Although not explicitly shown in </w:t>
      </w:r>
      <w:r w:rsidR="008C2100" w:rsidRPr="000D035E">
        <w:rPr>
          <w:rFonts w:eastAsia="SimSun"/>
          <w:lang w:val="en-US"/>
        </w:rPr>
        <w:fldChar w:fldCharType="begin"/>
      </w:r>
      <w:r w:rsidR="008C2100" w:rsidRPr="000D035E">
        <w:rPr>
          <w:rFonts w:eastAsia="SimSun"/>
          <w:lang w:val="en-US"/>
        </w:rPr>
        <w:instrText xml:space="preserve"> REF _Ref138760930 \h  \* MERGEFORMAT </w:instrText>
      </w:r>
      <w:r w:rsidR="008C2100" w:rsidRPr="000D035E">
        <w:rPr>
          <w:rFonts w:eastAsia="SimSun"/>
          <w:lang w:val="en-US"/>
        </w:rPr>
      </w:r>
      <w:r w:rsidR="008C2100" w:rsidRPr="000D035E">
        <w:rPr>
          <w:rFonts w:eastAsia="SimSun"/>
          <w:lang w:val="en-US"/>
        </w:rPr>
        <w:fldChar w:fldCharType="separate"/>
      </w:r>
      <w:r w:rsidR="008C2100" w:rsidRPr="000D035E">
        <w:t xml:space="preserve">Figure </w:t>
      </w:r>
      <w:r w:rsidR="008C2100" w:rsidRPr="000D035E">
        <w:rPr>
          <w:noProof/>
        </w:rPr>
        <w:t>1</w:t>
      </w:r>
      <w:r w:rsidR="008C2100" w:rsidRPr="000D035E">
        <w:rPr>
          <w:rFonts w:eastAsia="SimSun"/>
          <w:lang w:val="en-US"/>
        </w:rPr>
        <w:fldChar w:fldCharType="end"/>
      </w:r>
      <w:r w:rsidR="008C2100">
        <w:rPr>
          <w:rFonts w:eastAsia="SimSun"/>
          <w:lang w:val="en-US"/>
        </w:rPr>
        <w:t xml:space="preserve">, </w:t>
      </w:r>
      <w:r w:rsidR="00ED7E0F">
        <w:rPr>
          <w:rFonts w:eastAsia="SimSun"/>
          <w:lang w:val="en-US"/>
        </w:rPr>
        <w:t xml:space="preserve">there </w:t>
      </w:r>
      <w:r w:rsidR="00846F2C">
        <w:rPr>
          <w:rFonts w:eastAsia="SimSun"/>
          <w:lang w:val="en-US"/>
        </w:rPr>
        <w:t xml:space="preserve">could be </w:t>
      </w:r>
      <w:r w:rsidR="00B6792C">
        <w:rPr>
          <w:rFonts w:eastAsia="SimSun"/>
          <w:lang w:val="en-US"/>
        </w:rPr>
        <w:t xml:space="preserve">an initial delay </w:t>
      </w:r>
      <w:r w:rsidR="003979FB">
        <w:rPr>
          <w:rFonts w:eastAsia="SimSun"/>
          <w:lang w:val="en-US"/>
        </w:rPr>
        <w:t xml:space="preserve">after the AI/ML INFORMATION RESPONSE message </w:t>
      </w:r>
      <w:r w:rsidR="00B6792C">
        <w:rPr>
          <w:rFonts w:eastAsia="SimSun"/>
          <w:lang w:val="en-US"/>
        </w:rPr>
        <w:t xml:space="preserve">where NG-RAN node 2 </w:t>
      </w:r>
      <w:r w:rsidR="00BD4221">
        <w:rPr>
          <w:rFonts w:eastAsia="SimSun"/>
          <w:lang w:val="en-US"/>
        </w:rPr>
        <w:t>prepares the</w:t>
      </w:r>
      <w:r w:rsidR="00ED7E0F">
        <w:rPr>
          <w:rFonts w:eastAsia="SimSun"/>
          <w:lang w:val="en-US"/>
        </w:rPr>
        <w:t xml:space="preserve"> </w:t>
      </w:r>
      <w:r w:rsidR="00A40E7A">
        <w:rPr>
          <w:rFonts w:eastAsia="SimSun"/>
          <w:lang w:val="en-US"/>
        </w:rPr>
        <w:t>prediction framework, for example, by loading needed AI/ML software libraries and models.</w:t>
      </w:r>
      <w:r w:rsidR="00CB3289">
        <w:rPr>
          <w:rFonts w:eastAsia="SimSun"/>
          <w:lang w:val="en-US"/>
        </w:rPr>
        <w:t xml:space="preserve"> After that, NG-RAN node 2 sends </w:t>
      </w:r>
      <w:r w:rsidR="002268DF">
        <w:rPr>
          <w:rFonts w:eastAsia="SimSun"/>
          <w:lang w:val="en-US"/>
        </w:rPr>
        <w:t>an AI/ML INFORMATION UPDATE message every 10 seconds.</w:t>
      </w:r>
    </w:p>
    <w:p w14:paraId="56459C73" w14:textId="36821CE5" w:rsidR="00BD6645" w:rsidRPr="000D035E" w:rsidRDefault="00BD6645" w:rsidP="006952CA">
      <w:pPr>
        <w:rPr>
          <w:rFonts w:eastAsia="SimSun"/>
          <w:lang w:val="en-US"/>
        </w:rPr>
      </w:pPr>
      <w:r>
        <w:rPr>
          <w:rFonts w:eastAsia="SimSun"/>
          <w:lang w:val="en-US"/>
        </w:rPr>
        <w:t xml:space="preserve">The </w:t>
      </w:r>
      <w:r w:rsidR="00FB280C">
        <w:rPr>
          <w:rFonts w:eastAsia="SimSun"/>
          <w:lang w:val="en-US"/>
        </w:rPr>
        <w:t xml:space="preserve">periodic reporting </w:t>
      </w:r>
      <w:r>
        <w:rPr>
          <w:rFonts w:eastAsia="SimSun"/>
          <w:lang w:val="en-US"/>
        </w:rPr>
        <w:t xml:space="preserve">procedure is finished when NG-RAN node 1 signals the AI/ML INFORMATION REQUEST message with </w:t>
      </w:r>
      <w:r w:rsidR="00C6678C">
        <w:rPr>
          <w:rFonts w:eastAsia="SimSun"/>
          <w:lang w:val="en-US"/>
        </w:rPr>
        <w:t xml:space="preserve">the </w:t>
      </w:r>
      <w:r w:rsidR="000949E4" w:rsidRPr="000949E4">
        <w:rPr>
          <w:rFonts w:eastAsia="SimSun"/>
          <w:i/>
          <w:iCs/>
          <w:lang w:val="en-US"/>
        </w:rPr>
        <w:t xml:space="preserve">Registration Request </w:t>
      </w:r>
      <w:r w:rsidR="000949E4" w:rsidRPr="00B720B0">
        <w:rPr>
          <w:rFonts w:eastAsia="SimSun"/>
          <w:lang w:val="en-US"/>
        </w:rPr>
        <w:t>IE</w:t>
      </w:r>
      <w:r w:rsidR="000949E4">
        <w:rPr>
          <w:rFonts w:eastAsia="SimSun"/>
          <w:lang w:val="en-US"/>
        </w:rPr>
        <w:t xml:space="preserve"> set to “stop”.</w:t>
      </w:r>
    </w:p>
    <w:p w14:paraId="2B12B2ED" w14:textId="159529A1" w:rsidR="004F671B" w:rsidRDefault="004348A3" w:rsidP="004F671B">
      <w:pPr>
        <w:keepNext/>
        <w:jc w:val="center"/>
      </w:pPr>
      <w:r w:rsidRPr="004348A3">
        <w:rPr>
          <w:rFonts w:eastAsia="SimSun"/>
          <w:noProof/>
        </w:rPr>
        <w:lastRenderedPageBreak/>
        <w:drawing>
          <wp:inline distT="0" distB="0" distL="0" distR="0" wp14:anchorId="68E3A678" wp14:editId="436FD84C">
            <wp:extent cx="4320000" cy="3162156"/>
            <wp:effectExtent l="0" t="0" r="0" b="635"/>
            <wp:docPr id="1306719771" name="Picture 1306719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6719771" name=""/>
                    <pic:cNvPicPr/>
                  </pic:nvPicPr>
                  <pic:blipFill>
                    <a:blip r:embed="rId11"/>
                    <a:stretch>
                      <a:fillRect/>
                    </a:stretch>
                  </pic:blipFill>
                  <pic:spPr>
                    <a:xfrm>
                      <a:off x="0" y="0"/>
                      <a:ext cx="4320000" cy="3162156"/>
                    </a:xfrm>
                    <a:prstGeom prst="rect">
                      <a:avLst/>
                    </a:prstGeom>
                  </pic:spPr>
                </pic:pic>
              </a:graphicData>
            </a:graphic>
          </wp:inline>
        </w:drawing>
      </w:r>
    </w:p>
    <w:p w14:paraId="5B5C3433" w14:textId="49AFFCF3" w:rsidR="00991B70" w:rsidRPr="004F671B" w:rsidRDefault="004F671B" w:rsidP="004F671B">
      <w:pPr>
        <w:pStyle w:val="Caption"/>
        <w:jc w:val="center"/>
        <w:rPr>
          <w:rFonts w:eastAsia="SimSun"/>
          <w:b w:val="0"/>
          <w:bCs/>
        </w:rPr>
      </w:pPr>
      <w:bookmarkStart w:id="3" w:name="_Ref138760930"/>
      <w:r w:rsidRPr="004F671B">
        <w:rPr>
          <w:b w:val="0"/>
          <w:bCs/>
        </w:rPr>
        <w:t xml:space="preserve">Figure </w:t>
      </w:r>
      <w:r w:rsidRPr="004F671B">
        <w:rPr>
          <w:b w:val="0"/>
          <w:bCs/>
        </w:rPr>
        <w:fldChar w:fldCharType="begin"/>
      </w:r>
      <w:r w:rsidRPr="004F671B">
        <w:rPr>
          <w:b w:val="0"/>
          <w:bCs/>
        </w:rPr>
        <w:instrText xml:space="preserve"> SEQ Figure \* ARABIC </w:instrText>
      </w:r>
      <w:r w:rsidRPr="004F671B">
        <w:rPr>
          <w:b w:val="0"/>
          <w:bCs/>
        </w:rPr>
        <w:fldChar w:fldCharType="separate"/>
      </w:r>
      <w:r w:rsidRPr="004F671B">
        <w:rPr>
          <w:b w:val="0"/>
          <w:bCs/>
          <w:noProof/>
        </w:rPr>
        <w:t>1</w:t>
      </w:r>
      <w:r w:rsidRPr="004F671B">
        <w:rPr>
          <w:b w:val="0"/>
          <w:bCs/>
        </w:rPr>
        <w:fldChar w:fldCharType="end"/>
      </w:r>
      <w:bookmarkEnd w:id="3"/>
      <w:r w:rsidRPr="004F671B">
        <w:rPr>
          <w:b w:val="0"/>
          <w:bCs/>
        </w:rPr>
        <w:t>: Example flowchart for periodic reporting.</w:t>
      </w:r>
    </w:p>
    <w:p w14:paraId="1898E456" w14:textId="77777777" w:rsidR="00991B70" w:rsidRDefault="00991B70" w:rsidP="006952CA">
      <w:pPr>
        <w:rPr>
          <w:rFonts w:eastAsia="SimSun"/>
          <w:lang w:val="en-US"/>
        </w:rPr>
      </w:pPr>
    </w:p>
    <w:p w14:paraId="4D1A846C" w14:textId="143A2CBC" w:rsidR="00BE3E2D" w:rsidRDefault="00BE3E2D" w:rsidP="00BE3E2D">
      <w:pPr>
        <w:pStyle w:val="Heading2"/>
        <w:rPr>
          <w:rFonts w:eastAsia="SimSun"/>
          <w:lang w:val="en-US"/>
        </w:rPr>
      </w:pPr>
      <w:r>
        <w:rPr>
          <w:rFonts w:eastAsia="SimSun"/>
          <w:lang w:val="en-US"/>
        </w:rPr>
        <w:t>Open points</w:t>
      </w:r>
    </w:p>
    <w:p w14:paraId="348212DE" w14:textId="66065F3E" w:rsidR="00BE3E2D" w:rsidRDefault="00BE3E2D" w:rsidP="00BE3E2D">
      <w:pPr>
        <w:pStyle w:val="Heading3"/>
        <w:rPr>
          <w:rFonts w:eastAsia="SimSun"/>
          <w:lang w:val="en-US"/>
        </w:rPr>
      </w:pPr>
      <w:r>
        <w:rPr>
          <w:rFonts w:eastAsia="SimSun"/>
          <w:lang w:val="en-US"/>
        </w:rPr>
        <w:t>Encoding of requested prediction time</w:t>
      </w:r>
    </w:p>
    <w:p w14:paraId="02AE7195" w14:textId="418764A3" w:rsidR="00BE3E2D" w:rsidRDefault="007E2416" w:rsidP="00F940F5">
      <w:pPr>
        <w:rPr>
          <w:rFonts w:eastAsia="SimSun"/>
          <w:lang w:val="en-US"/>
        </w:rPr>
      </w:pPr>
      <w:r>
        <w:rPr>
          <w:rFonts w:eastAsia="SimSun"/>
          <w:lang w:val="en-US"/>
        </w:rPr>
        <w:t xml:space="preserve">The first open point </w:t>
      </w:r>
      <w:r w:rsidR="001162E2">
        <w:rPr>
          <w:rFonts w:eastAsia="SimSun"/>
          <w:lang w:val="en-US"/>
        </w:rPr>
        <w:t>captured during the RAN3#120 meeting relates to the encoding of the requested prediction time</w:t>
      </w:r>
      <w:r w:rsidR="0088260B">
        <w:rPr>
          <w:rFonts w:eastAsia="SimSun"/>
          <w:lang w:val="en-US"/>
        </w:rPr>
        <w:t>, where two options were selected: integer vs enumerated type.</w:t>
      </w:r>
      <w:r w:rsidR="004D0CA3">
        <w:rPr>
          <w:rFonts w:eastAsia="SimSun"/>
          <w:lang w:val="en-US"/>
        </w:rPr>
        <w:t xml:space="preserve"> We analyze both options </w:t>
      </w:r>
      <w:r w:rsidR="00B45BBD">
        <w:rPr>
          <w:rFonts w:eastAsia="SimSun"/>
          <w:lang w:val="en-US"/>
        </w:rPr>
        <w:t>below.</w:t>
      </w:r>
    </w:p>
    <w:p w14:paraId="061F846C" w14:textId="0238AF80" w:rsidR="00B45BBD" w:rsidRDefault="00EF1589" w:rsidP="00F940F5">
      <w:pPr>
        <w:rPr>
          <w:rFonts w:eastAsia="SimSun"/>
          <w:lang w:val="en-US"/>
        </w:rPr>
      </w:pPr>
      <w:r>
        <w:rPr>
          <w:rFonts w:eastAsia="SimSun"/>
          <w:lang w:val="en-US"/>
        </w:rPr>
        <w:t>I</w:t>
      </w:r>
      <w:r w:rsidR="00ED2F6C">
        <w:rPr>
          <w:rFonts w:eastAsia="SimSun"/>
          <w:lang w:val="en-US"/>
        </w:rPr>
        <w:t>nteger encoding</w:t>
      </w:r>
      <w:r w:rsidR="00064560">
        <w:rPr>
          <w:rFonts w:eastAsia="SimSun"/>
          <w:lang w:val="en-US"/>
        </w:rPr>
        <w:t xml:space="preserve"> is the most flexible of both options since it allows any possible value in the defined range.</w:t>
      </w:r>
      <w:r w:rsidR="00271F40">
        <w:rPr>
          <w:rFonts w:eastAsia="SimSun"/>
          <w:lang w:val="en-US"/>
        </w:rPr>
        <w:t xml:space="preserve"> One option described in the SoD </w:t>
      </w:r>
      <w:r w:rsidR="00546A31">
        <w:rPr>
          <w:rFonts w:eastAsia="SimSun"/>
          <w:lang w:val="en-US"/>
        </w:rPr>
        <w:t xml:space="preserve">in </w:t>
      </w:r>
      <w:r w:rsidR="00271F40" w:rsidRPr="00271F40">
        <w:rPr>
          <w:rFonts w:eastAsia="SimSun"/>
          <w:lang w:val="en-US"/>
        </w:rPr>
        <w:t>R3-233341</w:t>
      </w:r>
      <w:r w:rsidR="006B2CC8">
        <w:rPr>
          <w:rFonts w:eastAsia="SimSun"/>
          <w:lang w:val="en-US"/>
        </w:rPr>
        <w:t xml:space="preserve"> proposed an </w:t>
      </w:r>
      <w:r w:rsidR="00927442">
        <w:rPr>
          <w:rFonts w:eastAsia="SimSun"/>
          <w:lang w:val="en-US"/>
        </w:rPr>
        <w:t>integer encoding with a range between 0 and 4095 seconds.</w:t>
      </w:r>
      <w:r w:rsidR="00584CE0">
        <w:rPr>
          <w:rFonts w:eastAsia="SimSun"/>
          <w:lang w:val="en-US"/>
        </w:rPr>
        <w:t xml:space="preserve"> A first </w:t>
      </w:r>
      <w:r w:rsidR="00CA6626">
        <w:rPr>
          <w:rFonts w:eastAsia="SimSun"/>
          <w:lang w:val="en-US"/>
        </w:rPr>
        <w:t>quest</w:t>
      </w:r>
      <w:r w:rsidR="00483514">
        <w:rPr>
          <w:rFonts w:eastAsia="SimSun"/>
          <w:lang w:val="en-US"/>
        </w:rPr>
        <w:t>ion regarding this proposal</w:t>
      </w:r>
      <w:r w:rsidR="00680FF9">
        <w:rPr>
          <w:rFonts w:eastAsia="SimSun"/>
          <w:lang w:val="en-US"/>
        </w:rPr>
        <w:t xml:space="preserve"> is whether 4095 seconds, which correspond to </w:t>
      </w:r>
      <w:r w:rsidR="00BE695A">
        <w:rPr>
          <w:rFonts w:eastAsia="SimSun"/>
          <w:lang w:val="en-US"/>
        </w:rPr>
        <w:t xml:space="preserve">around 68 minutes, can be </w:t>
      </w:r>
      <w:r w:rsidR="001E58EE">
        <w:rPr>
          <w:rFonts w:eastAsia="SimSun"/>
          <w:lang w:val="en-US"/>
        </w:rPr>
        <w:t>understood</w:t>
      </w:r>
      <w:r w:rsidR="00BE695A">
        <w:rPr>
          <w:rFonts w:eastAsia="SimSun"/>
          <w:lang w:val="en-US"/>
        </w:rPr>
        <w:t xml:space="preserve"> as a “</w:t>
      </w:r>
      <w:r w:rsidR="00A06F8D">
        <w:rPr>
          <w:rFonts w:eastAsia="SimSun"/>
          <w:lang w:val="en-US"/>
        </w:rPr>
        <w:t xml:space="preserve">point in time in the </w:t>
      </w:r>
      <w:r w:rsidR="00BE695A">
        <w:rPr>
          <w:rFonts w:eastAsia="SimSun"/>
          <w:lang w:val="en-US"/>
        </w:rPr>
        <w:t xml:space="preserve">reasonable future” </w:t>
      </w:r>
      <w:r w:rsidR="005F1B25">
        <w:rPr>
          <w:rFonts w:eastAsia="SimSun"/>
          <w:lang w:val="en-US"/>
        </w:rPr>
        <w:t>in terms of load balancing operations.</w:t>
      </w:r>
    </w:p>
    <w:p w14:paraId="508AFFB1" w14:textId="0823EAF3" w:rsidR="002B3FF9" w:rsidRDefault="004D5B7F" w:rsidP="00F940F5">
      <w:pPr>
        <w:rPr>
          <w:rFonts w:eastAsia="SimSun"/>
          <w:lang w:val="en-US"/>
        </w:rPr>
      </w:pPr>
      <w:r>
        <w:rPr>
          <w:rFonts w:eastAsia="SimSun"/>
          <w:lang w:val="en-US"/>
        </w:rPr>
        <w:t xml:space="preserve">Normal load balancing actions </w:t>
      </w:r>
      <w:r w:rsidR="00AD61BF">
        <w:rPr>
          <w:rFonts w:eastAsia="SimSun"/>
          <w:lang w:val="en-US"/>
        </w:rPr>
        <w:t xml:space="preserve">are expected to happen </w:t>
      </w:r>
      <w:r w:rsidR="00877B61">
        <w:rPr>
          <w:rFonts w:eastAsia="SimSun"/>
          <w:lang w:val="en-US"/>
        </w:rPr>
        <w:t xml:space="preserve">at most </w:t>
      </w:r>
      <w:r w:rsidR="00AD61BF">
        <w:rPr>
          <w:rFonts w:eastAsia="SimSun"/>
          <w:lang w:val="en-US"/>
        </w:rPr>
        <w:t>in a matter of minutes</w:t>
      </w:r>
      <w:r w:rsidR="00877B61">
        <w:rPr>
          <w:rFonts w:eastAsia="SimSun"/>
          <w:lang w:val="en-US"/>
        </w:rPr>
        <w:t xml:space="preserve"> after analyzing the </w:t>
      </w:r>
      <w:r w:rsidR="004F761F">
        <w:rPr>
          <w:rFonts w:eastAsia="SimSun"/>
          <w:lang w:val="en-US"/>
        </w:rPr>
        <w:t xml:space="preserve">present </w:t>
      </w:r>
      <w:r w:rsidR="00590D2C">
        <w:rPr>
          <w:rFonts w:eastAsia="SimSun"/>
          <w:lang w:val="en-US"/>
        </w:rPr>
        <w:t xml:space="preserve">system </w:t>
      </w:r>
      <w:r w:rsidR="00CB1363">
        <w:rPr>
          <w:rFonts w:eastAsia="SimSun"/>
          <w:lang w:val="en-US"/>
        </w:rPr>
        <w:t>state</w:t>
      </w:r>
      <w:r w:rsidR="00590D2C">
        <w:rPr>
          <w:rFonts w:eastAsia="SimSun"/>
          <w:lang w:val="en-US"/>
        </w:rPr>
        <w:t xml:space="preserve">. The </w:t>
      </w:r>
      <w:r w:rsidR="00B55691">
        <w:rPr>
          <w:rFonts w:eastAsia="SimSun"/>
          <w:lang w:val="en-US"/>
        </w:rPr>
        <w:t xml:space="preserve">predicted </w:t>
      </w:r>
      <w:r w:rsidR="00590D2C">
        <w:rPr>
          <w:rFonts w:eastAsia="SimSun"/>
          <w:lang w:val="en-US"/>
        </w:rPr>
        <w:t>load situation in</w:t>
      </w:r>
      <w:r w:rsidR="00FD0678">
        <w:rPr>
          <w:rFonts w:eastAsia="SimSun"/>
          <w:lang w:val="en-US"/>
        </w:rPr>
        <w:t xml:space="preserve"> one hour in the future would most likely be </w:t>
      </w:r>
      <w:r w:rsidR="00586E55">
        <w:rPr>
          <w:rFonts w:eastAsia="SimSun"/>
          <w:lang w:val="en-US"/>
        </w:rPr>
        <w:t>a seasonal</w:t>
      </w:r>
      <w:r w:rsidR="00FD0678">
        <w:rPr>
          <w:rFonts w:eastAsia="SimSun"/>
          <w:lang w:val="en-US"/>
        </w:rPr>
        <w:t xml:space="preserve"> average</w:t>
      </w:r>
      <w:r w:rsidR="00586E55">
        <w:rPr>
          <w:rFonts w:eastAsia="SimSun"/>
          <w:lang w:val="en-US"/>
        </w:rPr>
        <w:t>, e.g., depending</w:t>
      </w:r>
      <w:r w:rsidR="00FD0678">
        <w:rPr>
          <w:rFonts w:eastAsia="SimSun"/>
          <w:lang w:val="en-US"/>
        </w:rPr>
        <w:t xml:space="preserve"> o</w:t>
      </w:r>
      <w:r w:rsidR="00586E55">
        <w:rPr>
          <w:rFonts w:eastAsia="SimSun"/>
          <w:lang w:val="en-US"/>
        </w:rPr>
        <w:t>n</w:t>
      </w:r>
      <w:r w:rsidR="00FD0678">
        <w:rPr>
          <w:rFonts w:eastAsia="SimSun"/>
          <w:lang w:val="en-US"/>
        </w:rPr>
        <w:t xml:space="preserve"> th</w:t>
      </w:r>
      <w:r w:rsidR="006B419A">
        <w:rPr>
          <w:rFonts w:eastAsia="SimSun"/>
          <w:lang w:val="en-US"/>
        </w:rPr>
        <w:t xml:space="preserve">e time of the day and week, and would not depend significantly on the present load situation. </w:t>
      </w:r>
      <w:r w:rsidR="00C16FE5">
        <w:rPr>
          <w:rFonts w:eastAsia="SimSun"/>
          <w:lang w:val="en-US"/>
        </w:rPr>
        <w:t>Therefore</w:t>
      </w:r>
      <w:r w:rsidR="005932BE">
        <w:rPr>
          <w:rFonts w:eastAsia="SimSun"/>
          <w:lang w:val="en-US"/>
        </w:rPr>
        <w:t xml:space="preserve">, </w:t>
      </w:r>
      <w:r w:rsidR="005D6EA9">
        <w:rPr>
          <w:rFonts w:eastAsia="SimSun"/>
          <w:lang w:val="en-US"/>
        </w:rPr>
        <w:t xml:space="preserve">focusing </w:t>
      </w:r>
      <w:proofErr w:type="gramStart"/>
      <w:r w:rsidR="005D6EA9">
        <w:rPr>
          <w:rFonts w:eastAsia="SimSun"/>
          <w:lang w:val="en-US"/>
        </w:rPr>
        <w:t xml:space="preserve">on </w:t>
      </w:r>
      <w:r w:rsidR="005932BE">
        <w:rPr>
          <w:rFonts w:eastAsia="SimSun"/>
          <w:lang w:val="en-US"/>
        </w:rPr>
        <w:t xml:space="preserve"> such</w:t>
      </w:r>
      <w:proofErr w:type="gramEnd"/>
      <w:r w:rsidR="005932BE">
        <w:rPr>
          <w:rFonts w:eastAsia="SimSun"/>
          <w:lang w:val="en-US"/>
        </w:rPr>
        <w:t xml:space="preserve"> predictions that are far away in time an uncorrelated with current conditions and events seems inappropriate.</w:t>
      </w:r>
    </w:p>
    <w:p w14:paraId="74A5BBE5" w14:textId="0A77116F" w:rsidR="00BC2E46" w:rsidRDefault="00BC2E46" w:rsidP="00F940F5">
      <w:pPr>
        <w:rPr>
          <w:rFonts w:eastAsia="SimSun"/>
          <w:lang w:val="en-US"/>
        </w:rPr>
      </w:pPr>
      <w:r>
        <w:rPr>
          <w:rFonts w:eastAsia="SimSun"/>
          <w:lang w:val="en-US"/>
        </w:rPr>
        <w:t xml:space="preserve">A second question is </w:t>
      </w:r>
      <w:r w:rsidR="00670BCD">
        <w:rPr>
          <w:rFonts w:eastAsia="SimSun"/>
          <w:lang w:val="en-US"/>
        </w:rPr>
        <w:t xml:space="preserve">whether there would be a significant difference between a prediction with a requested predicted time of </w:t>
      </w:r>
      <w:proofErr w:type="gramStart"/>
      <w:r w:rsidR="00B82390">
        <w:rPr>
          <w:rFonts w:eastAsia="SimSun"/>
          <w:lang w:val="en-US"/>
        </w:rPr>
        <w:t>e.g.</w:t>
      </w:r>
      <w:proofErr w:type="gramEnd"/>
      <w:r w:rsidR="00B82390">
        <w:rPr>
          <w:rFonts w:eastAsia="SimSun"/>
          <w:lang w:val="en-US"/>
        </w:rPr>
        <w:t xml:space="preserve"> </w:t>
      </w:r>
      <w:r w:rsidR="00CE3413">
        <w:rPr>
          <w:rFonts w:eastAsia="SimSun"/>
          <w:lang w:val="en-US"/>
        </w:rPr>
        <w:t>59 minutes in the future versus 60 minutes in the future.</w:t>
      </w:r>
      <w:r w:rsidR="004C4747">
        <w:rPr>
          <w:rFonts w:eastAsia="SimSun"/>
          <w:lang w:val="en-US"/>
        </w:rPr>
        <w:t xml:space="preserve"> </w:t>
      </w:r>
      <w:r w:rsidR="00E44624">
        <w:rPr>
          <w:rFonts w:eastAsia="SimSun"/>
          <w:lang w:val="en-US"/>
        </w:rPr>
        <w:t xml:space="preserve">Probably not much, whereas a prediction with a requested predicted time of 1 minute in the future </w:t>
      </w:r>
      <w:r w:rsidR="00101642">
        <w:rPr>
          <w:rFonts w:eastAsia="SimSun"/>
          <w:lang w:val="en-US"/>
        </w:rPr>
        <w:t>would likely differ from one with a requested prediction time of 2</w:t>
      </w:r>
      <w:r w:rsidR="00E44624">
        <w:rPr>
          <w:rFonts w:eastAsia="SimSun"/>
          <w:lang w:val="en-US"/>
        </w:rPr>
        <w:t xml:space="preserve"> minutes in the future</w:t>
      </w:r>
      <w:r w:rsidR="00101642">
        <w:rPr>
          <w:rFonts w:eastAsia="SimSun"/>
          <w:lang w:val="en-US"/>
        </w:rPr>
        <w:t>.</w:t>
      </w:r>
      <w:r w:rsidR="003D1C51">
        <w:rPr>
          <w:rFonts w:eastAsia="SimSun"/>
          <w:lang w:val="en-US"/>
        </w:rPr>
        <w:t xml:space="preserve"> The same 1-minute difference has different effects</w:t>
      </w:r>
      <w:r w:rsidR="00B71401">
        <w:rPr>
          <w:rFonts w:eastAsia="SimSun"/>
          <w:lang w:val="en-US"/>
        </w:rPr>
        <w:t xml:space="preserve"> depending on how close to the present t</w:t>
      </w:r>
      <w:r w:rsidR="005A4395">
        <w:rPr>
          <w:rFonts w:eastAsia="SimSun"/>
          <w:lang w:val="en-US"/>
        </w:rPr>
        <w:t>ime the prediction refers to.</w:t>
      </w:r>
    </w:p>
    <w:p w14:paraId="41636404" w14:textId="5F0C0FAA" w:rsidR="00B8070E" w:rsidRPr="00DF1566" w:rsidRDefault="00C80B4A" w:rsidP="00F940F5">
      <w:pPr>
        <w:rPr>
          <w:rFonts w:eastAsia="SimSun"/>
          <w:b/>
          <w:bCs/>
          <w:lang w:val="en-US"/>
        </w:rPr>
      </w:pPr>
      <w:r w:rsidRPr="00DF1566">
        <w:rPr>
          <w:rFonts w:eastAsia="SimSun"/>
          <w:b/>
          <w:bCs/>
          <w:lang w:val="en-US"/>
        </w:rPr>
        <w:t xml:space="preserve">Observation 1: </w:t>
      </w:r>
      <w:r w:rsidR="00DF1566">
        <w:rPr>
          <w:rFonts w:eastAsia="SimSun"/>
          <w:b/>
          <w:bCs/>
          <w:lang w:val="en-US"/>
        </w:rPr>
        <w:t xml:space="preserve"> </w:t>
      </w:r>
      <w:r w:rsidR="00A12B06" w:rsidRPr="00DF1566">
        <w:rPr>
          <w:rFonts w:eastAsia="SimSun"/>
          <w:b/>
          <w:bCs/>
          <w:lang w:val="en-US"/>
        </w:rPr>
        <w:t>Encoding the requested prediction time with an</w:t>
      </w:r>
      <w:r w:rsidR="003F1790" w:rsidRPr="00DF1566">
        <w:rPr>
          <w:rFonts w:eastAsia="SimSun"/>
          <w:b/>
          <w:bCs/>
          <w:lang w:val="en-US"/>
        </w:rPr>
        <w:t xml:space="preserve"> integer </w:t>
      </w:r>
      <w:r w:rsidRPr="00DF1566">
        <w:rPr>
          <w:rFonts w:eastAsia="SimSun"/>
          <w:b/>
          <w:bCs/>
          <w:lang w:val="en-US"/>
        </w:rPr>
        <w:t xml:space="preserve">type </w:t>
      </w:r>
      <w:r w:rsidR="007F4980" w:rsidRPr="00DF1566">
        <w:rPr>
          <w:rFonts w:eastAsia="SimSun"/>
          <w:b/>
          <w:bCs/>
          <w:lang w:val="en-US"/>
        </w:rPr>
        <w:t>results in high</w:t>
      </w:r>
      <w:r w:rsidRPr="00DF1566">
        <w:rPr>
          <w:rFonts w:eastAsia="SimSun"/>
          <w:b/>
          <w:bCs/>
          <w:lang w:val="en-US"/>
        </w:rPr>
        <w:t xml:space="preserve"> flexib</w:t>
      </w:r>
      <w:r w:rsidR="007F4980" w:rsidRPr="00DF1566">
        <w:rPr>
          <w:rFonts w:eastAsia="SimSun"/>
          <w:b/>
          <w:bCs/>
          <w:lang w:val="en-US"/>
        </w:rPr>
        <w:t>ility</w:t>
      </w:r>
      <w:r w:rsidRPr="00DF1566">
        <w:rPr>
          <w:rFonts w:eastAsia="SimSun"/>
          <w:b/>
          <w:bCs/>
          <w:lang w:val="en-US"/>
        </w:rPr>
        <w:t xml:space="preserve">, but </w:t>
      </w:r>
      <w:r w:rsidR="005C3A20" w:rsidRPr="00DF1566">
        <w:rPr>
          <w:rFonts w:eastAsia="SimSun"/>
          <w:b/>
          <w:bCs/>
          <w:lang w:val="en-US"/>
        </w:rPr>
        <w:t>most values</w:t>
      </w:r>
      <w:r w:rsidR="007F4980" w:rsidRPr="00DF1566">
        <w:rPr>
          <w:rFonts w:eastAsia="SimSun"/>
          <w:b/>
          <w:bCs/>
          <w:lang w:val="en-US"/>
        </w:rPr>
        <w:t xml:space="preserve"> </w:t>
      </w:r>
      <w:r w:rsidR="00245BDB" w:rsidRPr="00DF1566">
        <w:rPr>
          <w:rFonts w:eastAsia="SimSun"/>
          <w:b/>
          <w:bCs/>
          <w:lang w:val="en-US"/>
        </w:rPr>
        <w:t xml:space="preserve">far from the present time will </w:t>
      </w:r>
      <w:r w:rsidR="00733E21">
        <w:rPr>
          <w:rFonts w:eastAsia="SimSun"/>
          <w:b/>
          <w:bCs/>
          <w:lang w:val="en-US"/>
        </w:rPr>
        <w:t xml:space="preserve">generate </w:t>
      </w:r>
      <w:r w:rsidR="00EE12FC">
        <w:rPr>
          <w:rFonts w:eastAsia="SimSun"/>
          <w:b/>
          <w:bCs/>
          <w:lang w:val="en-US"/>
        </w:rPr>
        <w:t xml:space="preserve">similar </w:t>
      </w:r>
      <w:r w:rsidR="00733E21">
        <w:rPr>
          <w:rFonts w:eastAsia="SimSun"/>
          <w:b/>
          <w:bCs/>
          <w:lang w:val="en-US"/>
        </w:rPr>
        <w:t>predictions</w:t>
      </w:r>
      <w:r w:rsidR="004A1DEC">
        <w:rPr>
          <w:rFonts w:eastAsia="SimSun"/>
          <w:b/>
          <w:bCs/>
          <w:lang w:val="en-US"/>
        </w:rPr>
        <w:t xml:space="preserve">. Such </w:t>
      </w:r>
      <w:r w:rsidR="00CA5274">
        <w:rPr>
          <w:rFonts w:eastAsia="SimSun"/>
          <w:b/>
          <w:bCs/>
          <w:lang w:val="en-US"/>
        </w:rPr>
        <w:t xml:space="preserve">predictions far away in time are of reduced </w:t>
      </w:r>
      <w:r w:rsidR="00EE12FC">
        <w:rPr>
          <w:rFonts w:eastAsia="SimSun"/>
          <w:b/>
          <w:bCs/>
          <w:lang w:val="en-US"/>
        </w:rPr>
        <w:t>value and questionable accuracy</w:t>
      </w:r>
      <w:r w:rsidR="00A6267C" w:rsidRPr="00DF1566">
        <w:rPr>
          <w:rFonts w:eastAsia="SimSun"/>
          <w:b/>
          <w:bCs/>
          <w:lang w:val="en-US"/>
        </w:rPr>
        <w:t>.</w:t>
      </w:r>
    </w:p>
    <w:p w14:paraId="58BBD27C" w14:textId="06E91A6E" w:rsidR="002446CF" w:rsidRDefault="00A96C7D" w:rsidP="00DF1566">
      <w:pPr>
        <w:rPr>
          <w:rFonts w:eastAsia="SimSun"/>
          <w:lang w:val="en-US"/>
        </w:rPr>
      </w:pPr>
      <w:r>
        <w:rPr>
          <w:rFonts w:eastAsia="SimSun"/>
          <w:lang w:val="en-US"/>
        </w:rPr>
        <w:t xml:space="preserve">A third, and final </w:t>
      </w:r>
      <w:r w:rsidR="00352192">
        <w:rPr>
          <w:rFonts w:eastAsia="SimSun"/>
          <w:lang w:val="en-US"/>
        </w:rPr>
        <w:t xml:space="preserve">question is whether </w:t>
      </w:r>
      <w:r w:rsidR="00D54001">
        <w:rPr>
          <w:rFonts w:eastAsia="SimSun"/>
          <w:lang w:val="en-US"/>
        </w:rPr>
        <w:t xml:space="preserve">the flexibility provided by the </w:t>
      </w:r>
      <w:r w:rsidR="008B45FD">
        <w:rPr>
          <w:rFonts w:eastAsia="SimSun"/>
          <w:lang w:val="en-US"/>
        </w:rPr>
        <w:t xml:space="preserve">INTEGER </w:t>
      </w:r>
      <w:r w:rsidR="00D54001">
        <w:rPr>
          <w:rFonts w:eastAsia="SimSun"/>
          <w:lang w:val="en-US"/>
        </w:rPr>
        <w:t xml:space="preserve">type justifies the </w:t>
      </w:r>
      <w:r w:rsidR="00192034">
        <w:rPr>
          <w:rFonts w:eastAsia="SimSun"/>
          <w:lang w:val="en-US"/>
        </w:rPr>
        <w:t>complexity in the AI/ML model development. One high-level principle agreed by RAN3</w:t>
      </w:r>
      <w:r w:rsidR="002446CF">
        <w:rPr>
          <w:rFonts w:eastAsia="SimSun"/>
          <w:lang w:val="en-US"/>
        </w:rPr>
        <w:t xml:space="preserve"> for AI-enabled RAN intelligence is:</w:t>
      </w:r>
    </w:p>
    <w:p w14:paraId="49FEC2C4" w14:textId="0389CE4B" w:rsidR="00DF1566" w:rsidRPr="002446CF" w:rsidRDefault="00DF1566" w:rsidP="00DF1566">
      <w:pPr>
        <w:rPr>
          <w:rFonts w:eastAsia="SimSun"/>
          <w:i/>
          <w:iCs/>
          <w:lang w:val="en-US"/>
        </w:rPr>
      </w:pPr>
      <w:r w:rsidRPr="002446CF">
        <w:rPr>
          <w:rFonts w:eastAsia="SimSun"/>
          <w:i/>
          <w:iCs/>
          <w:lang w:val="en-US"/>
        </w:rPr>
        <w:t xml:space="preserve">An AI/ML model used in a Model Inference function </w:t>
      </w:r>
      <w:proofErr w:type="gramStart"/>
      <w:r w:rsidRPr="002446CF">
        <w:rPr>
          <w:rFonts w:eastAsia="SimSun"/>
          <w:i/>
          <w:iCs/>
          <w:lang w:val="en-US"/>
        </w:rPr>
        <w:t>has to</w:t>
      </w:r>
      <w:proofErr w:type="gramEnd"/>
      <w:r w:rsidRPr="002446CF">
        <w:rPr>
          <w:rFonts w:eastAsia="SimSun"/>
          <w:i/>
          <w:iCs/>
          <w:lang w:val="en-US"/>
        </w:rPr>
        <w:t xml:space="preserve"> be initially trained, validated and tested by the</w:t>
      </w:r>
      <w:r w:rsidR="00A96C7D" w:rsidRPr="002446CF">
        <w:rPr>
          <w:rFonts w:eastAsia="SimSun"/>
          <w:i/>
          <w:iCs/>
          <w:lang w:val="en-US"/>
        </w:rPr>
        <w:t xml:space="preserve"> </w:t>
      </w:r>
      <w:r w:rsidRPr="002446CF">
        <w:rPr>
          <w:rFonts w:eastAsia="SimSun"/>
          <w:i/>
          <w:iCs/>
          <w:lang w:val="en-US"/>
        </w:rPr>
        <w:t>Model Training function before deployment.</w:t>
      </w:r>
    </w:p>
    <w:p w14:paraId="73D1CA98" w14:textId="447719F1" w:rsidR="00A92038" w:rsidRDefault="00836332" w:rsidP="00F940F5">
      <w:pPr>
        <w:rPr>
          <w:rFonts w:eastAsia="SimSun"/>
          <w:lang w:val="en-US"/>
        </w:rPr>
      </w:pPr>
      <w:r>
        <w:rPr>
          <w:rFonts w:eastAsia="SimSun"/>
          <w:lang w:val="en-US"/>
        </w:rPr>
        <w:t>The</w:t>
      </w:r>
      <w:r w:rsidR="004E2444">
        <w:rPr>
          <w:rFonts w:eastAsia="SimSun"/>
          <w:lang w:val="en-US"/>
        </w:rPr>
        <w:t xml:space="preserve"> complexity </w:t>
      </w:r>
      <w:r w:rsidR="005C79ED">
        <w:rPr>
          <w:rFonts w:eastAsia="SimSun"/>
          <w:lang w:val="en-US"/>
        </w:rPr>
        <w:t xml:space="preserve">derived from encoding the Prediction Time as an </w:t>
      </w:r>
      <w:r w:rsidR="00EF6574">
        <w:rPr>
          <w:rFonts w:eastAsia="SimSun"/>
          <w:lang w:val="en-US"/>
        </w:rPr>
        <w:t>INTEGER</w:t>
      </w:r>
      <w:r w:rsidR="005C79ED">
        <w:rPr>
          <w:rFonts w:eastAsia="SimSun"/>
          <w:lang w:val="en-US"/>
        </w:rPr>
        <w:t xml:space="preserve"> comes from the need to properly train, validate and test an AI/ML model </w:t>
      </w:r>
      <w:r w:rsidR="00F7774A">
        <w:rPr>
          <w:rFonts w:eastAsia="SimSun"/>
          <w:lang w:val="en-US"/>
        </w:rPr>
        <w:t xml:space="preserve">for </w:t>
      </w:r>
      <w:r w:rsidR="00DC47A6">
        <w:rPr>
          <w:rFonts w:eastAsia="SimSun"/>
          <w:lang w:val="en-US"/>
        </w:rPr>
        <w:t>inferring</w:t>
      </w:r>
      <w:r w:rsidR="00F7774A">
        <w:rPr>
          <w:rFonts w:eastAsia="SimSun"/>
          <w:lang w:val="en-US"/>
        </w:rPr>
        <w:t xml:space="preserve"> a </w:t>
      </w:r>
      <w:r w:rsidR="00DC47A6">
        <w:rPr>
          <w:rFonts w:eastAsia="SimSun"/>
          <w:lang w:val="en-US"/>
        </w:rPr>
        <w:t>prediction</w:t>
      </w:r>
      <w:r w:rsidR="00F7774A">
        <w:rPr>
          <w:rFonts w:eastAsia="SimSun"/>
          <w:lang w:val="en-US"/>
        </w:rPr>
        <w:t xml:space="preserve"> at each and every </w:t>
      </w:r>
      <w:r w:rsidR="00270A77" w:rsidRPr="005A5F98">
        <w:rPr>
          <w:rFonts w:eastAsia="SimSun"/>
          <w:u w:val="single"/>
          <w:lang w:val="en-US"/>
        </w:rPr>
        <w:t xml:space="preserve">possible requested prediction </w:t>
      </w:r>
      <w:proofErr w:type="gramStart"/>
      <w:r w:rsidR="00270A77" w:rsidRPr="005A5F98">
        <w:rPr>
          <w:rFonts w:eastAsia="SimSun"/>
          <w:u w:val="single"/>
          <w:lang w:val="en-US"/>
        </w:rPr>
        <w:t>times</w:t>
      </w:r>
      <w:proofErr w:type="gramEnd"/>
      <w:r w:rsidR="001F6BA7">
        <w:rPr>
          <w:rFonts w:eastAsia="SimSun"/>
          <w:lang w:val="en-US"/>
        </w:rPr>
        <w:t xml:space="preserve">, even </w:t>
      </w:r>
      <w:r w:rsidR="001F6BA7">
        <w:rPr>
          <w:rFonts w:eastAsia="SimSun"/>
          <w:lang w:val="en-US"/>
        </w:rPr>
        <w:lastRenderedPageBreak/>
        <w:t>if many different requested prediction times</w:t>
      </w:r>
      <w:r w:rsidR="005A5F98">
        <w:rPr>
          <w:rFonts w:eastAsia="SimSun"/>
          <w:lang w:val="en-US"/>
        </w:rPr>
        <w:t xml:space="preserve"> return similar prediction outputs.</w:t>
      </w:r>
      <w:r w:rsidR="00584F45">
        <w:rPr>
          <w:rFonts w:eastAsia="SimSun"/>
          <w:lang w:val="en-US"/>
        </w:rPr>
        <w:t xml:space="preserve"> </w:t>
      </w:r>
      <w:r w:rsidR="000A119D">
        <w:rPr>
          <w:rFonts w:eastAsia="SimSun"/>
          <w:lang w:val="en-US"/>
        </w:rPr>
        <w:t>As an example</w:t>
      </w:r>
      <w:r w:rsidR="00A92038">
        <w:rPr>
          <w:rFonts w:eastAsia="SimSun"/>
          <w:lang w:val="en-US"/>
        </w:rPr>
        <w:t xml:space="preserve">, </w:t>
      </w:r>
      <w:r w:rsidR="00A14661">
        <w:rPr>
          <w:rFonts w:eastAsia="SimSun"/>
          <w:lang w:val="en-US"/>
        </w:rPr>
        <w:t>if the Prediction Time is an INTEGER (</w:t>
      </w:r>
      <w:proofErr w:type="gramStart"/>
      <w:r w:rsidR="00A14661">
        <w:rPr>
          <w:rFonts w:eastAsia="SimSun"/>
          <w:lang w:val="en-US"/>
        </w:rPr>
        <w:t>1, ..</w:t>
      </w:r>
      <w:proofErr w:type="gramEnd"/>
      <w:r w:rsidR="00A14661">
        <w:rPr>
          <w:rFonts w:eastAsia="SimSun"/>
          <w:lang w:val="en-US"/>
        </w:rPr>
        <w:t xml:space="preserve">100), </w:t>
      </w:r>
      <w:r w:rsidR="00CE0301">
        <w:rPr>
          <w:rFonts w:eastAsia="SimSun"/>
          <w:lang w:val="en-US"/>
        </w:rPr>
        <w:t xml:space="preserve">a </w:t>
      </w:r>
      <w:r w:rsidR="007D4C18">
        <w:rPr>
          <w:rFonts w:eastAsia="SimSun"/>
          <w:lang w:val="en-US"/>
        </w:rPr>
        <w:t xml:space="preserve">Model Training </w:t>
      </w:r>
      <w:r w:rsidR="00566F29">
        <w:rPr>
          <w:rFonts w:eastAsia="SimSun"/>
          <w:lang w:val="en-US"/>
        </w:rPr>
        <w:t>Function</w:t>
      </w:r>
      <w:r w:rsidR="007D4C18">
        <w:rPr>
          <w:rFonts w:eastAsia="SimSun"/>
          <w:lang w:val="en-US"/>
        </w:rPr>
        <w:t xml:space="preserve"> would need to be trained with the following training datasets:</w:t>
      </w:r>
    </w:p>
    <w:p w14:paraId="253046BF" w14:textId="08BBAFDB" w:rsidR="007D4C18" w:rsidRDefault="000A119D" w:rsidP="007D4C18">
      <w:pPr>
        <w:pStyle w:val="ListParagraph"/>
        <w:numPr>
          <w:ilvl w:val="0"/>
          <w:numId w:val="28"/>
        </w:numPr>
        <w:ind w:firstLineChars="0"/>
        <w:rPr>
          <w:rFonts w:eastAsia="SimSun"/>
          <w:lang w:val="en-US"/>
        </w:rPr>
      </w:pPr>
      <w:r>
        <w:rPr>
          <w:rFonts w:eastAsia="SimSun"/>
          <w:lang w:val="en-US"/>
        </w:rPr>
        <w:t xml:space="preserve">One data set </w:t>
      </w:r>
      <w:r w:rsidR="00F97438">
        <w:rPr>
          <w:rFonts w:eastAsia="SimSun"/>
          <w:lang w:val="en-US"/>
        </w:rPr>
        <w:t xml:space="preserve">including, for each </w:t>
      </w:r>
      <w:r w:rsidR="005D1A43">
        <w:rPr>
          <w:rFonts w:eastAsia="SimSun"/>
          <w:lang w:val="en-US"/>
        </w:rPr>
        <w:t>training data sample</w:t>
      </w:r>
      <w:r w:rsidR="00F97438">
        <w:rPr>
          <w:rFonts w:eastAsia="SimSun"/>
          <w:lang w:val="en-US"/>
        </w:rPr>
        <w:t>, the set of inputs at the time of</w:t>
      </w:r>
      <w:r w:rsidR="005D1A43">
        <w:rPr>
          <w:rFonts w:eastAsia="SimSun"/>
          <w:lang w:val="en-US"/>
        </w:rPr>
        <w:t xml:space="preserve"> inference plus the ground truth at </w:t>
      </w:r>
      <w:r w:rsidR="00F039B5">
        <w:rPr>
          <w:rFonts w:eastAsia="SimSun"/>
          <w:lang w:val="en-US"/>
        </w:rPr>
        <w:t>Prediction</w:t>
      </w:r>
      <w:r w:rsidR="005D1A43">
        <w:rPr>
          <w:rFonts w:eastAsia="SimSun"/>
          <w:lang w:val="en-US"/>
        </w:rPr>
        <w:t xml:space="preserve"> Time = 1</w:t>
      </w:r>
      <w:r w:rsidR="00F97438">
        <w:rPr>
          <w:rFonts w:eastAsia="SimSun"/>
          <w:lang w:val="en-US"/>
        </w:rPr>
        <w:t xml:space="preserve"> </w:t>
      </w:r>
    </w:p>
    <w:p w14:paraId="75146F1E" w14:textId="36BA85FF" w:rsidR="005D1A43" w:rsidRDefault="005D1A43" w:rsidP="007D4C18">
      <w:pPr>
        <w:pStyle w:val="ListParagraph"/>
        <w:numPr>
          <w:ilvl w:val="0"/>
          <w:numId w:val="28"/>
        </w:numPr>
        <w:ind w:firstLineChars="0"/>
        <w:rPr>
          <w:rFonts w:eastAsia="SimSun"/>
          <w:lang w:val="en-US"/>
        </w:rPr>
      </w:pPr>
      <w:r>
        <w:rPr>
          <w:rFonts w:eastAsia="SimSun"/>
          <w:lang w:val="en-US"/>
        </w:rPr>
        <w:t xml:space="preserve">One data set including, for each training data sample, the set of inputs at the time of inference plus the ground truth at </w:t>
      </w:r>
      <w:r w:rsidR="00F039B5">
        <w:rPr>
          <w:rFonts w:eastAsia="SimSun"/>
          <w:lang w:val="en-US"/>
        </w:rPr>
        <w:t>Prediction</w:t>
      </w:r>
      <w:r>
        <w:rPr>
          <w:rFonts w:eastAsia="SimSun"/>
          <w:lang w:val="en-US"/>
        </w:rPr>
        <w:t xml:space="preserve"> Time = 2</w:t>
      </w:r>
    </w:p>
    <w:p w14:paraId="757F1A86" w14:textId="2D3592AF" w:rsidR="005D1A43" w:rsidRDefault="005D1A43" w:rsidP="007D4C18">
      <w:pPr>
        <w:pStyle w:val="ListParagraph"/>
        <w:numPr>
          <w:ilvl w:val="0"/>
          <w:numId w:val="28"/>
        </w:numPr>
        <w:ind w:firstLineChars="0"/>
        <w:rPr>
          <w:rFonts w:eastAsia="SimSun"/>
          <w:lang w:val="en-US"/>
        </w:rPr>
      </w:pPr>
      <w:r>
        <w:rPr>
          <w:rFonts w:eastAsia="SimSun"/>
          <w:lang w:val="en-US"/>
        </w:rPr>
        <w:t>…</w:t>
      </w:r>
    </w:p>
    <w:p w14:paraId="10A3F4E6" w14:textId="0F732654" w:rsidR="00433F48" w:rsidRDefault="005D1A43" w:rsidP="00433F48">
      <w:pPr>
        <w:pStyle w:val="ListParagraph"/>
        <w:numPr>
          <w:ilvl w:val="0"/>
          <w:numId w:val="28"/>
        </w:numPr>
        <w:ind w:firstLineChars="0"/>
        <w:rPr>
          <w:rFonts w:eastAsia="SimSun"/>
          <w:lang w:val="en-US"/>
        </w:rPr>
      </w:pPr>
      <w:r>
        <w:rPr>
          <w:rFonts w:eastAsia="SimSun"/>
          <w:lang w:val="en-US"/>
        </w:rPr>
        <w:t xml:space="preserve">One data set including, for each training data sample, the set of inputs at the time of inference plus the ground truth at </w:t>
      </w:r>
      <w:r w:rsidR="00F039B5">
        <w:rPr>
          <w:rFonts w:eastAsia="SimSun"/>
          <w:lang w:val="en-US"/>
        </w:rPr>
        <w:t>Prediction</w:t>
      </w:r>
      <w:r>
        <w:rPr>
          <w:rFonts w:eastAsia="SimSun"/>
          <w:lang w:val="en-US"/>
        </w:rPr>
        <w:t xml:space="preserve"> Time = 1</w:t>
      </w:r>
      <w:r w:rsidR="00433F48">
        <w:rPr>
          <w:rFonts w:eastAsia="SimSun"/>
          <w:lang w:val="en-US"/>
        </w:rPr>
        <w:t>00</w:t>
      </w:r>
    </w:p>
    <w:p w14:paraId="3B6479E3" w14:textId="30D85882" w:rsidR="00433F48" w:rsidRDefault="00433F48" w:rsidP="00433F48">
      <w:pPr>
        <w:rPr>
          <w:rFonts w:eastAsia="SimSun"/>
          <w:lang w:val="en-US"/>
        </w:rPr>
      </w:pPr>
      <w:r>
        <w:rPr>
          <w:rFonts w:eastAsia="SimSun"/>
          <w:lang w:val="en-US"/>
        </w:rPr>
        <w:t>A similar process would need to be run for model validation</w:t>
      </w:r>
      <w:r w:rsidR="00080FD5">
        <w:rPr>
          <w:rFonts w:eastAsia="SimSun"/>
          <w:lang w:val="en-US"/>
        </w:rPr>
        <w:t xml:space="preserve"> and testing</w:t>
      </w:r>
      <w:r>
        <w:rPr>
          <w:rFonts w:eastAsia="SimSun"/>
          <w:lang w:val="en-US"/>
        </w:rPr>
        <w:t>.</w:t>
      </w:r>
    </w:p>
    <w:p w14:paraId="391598D2" w14:textId="77777777" w:rsidR="00433F48" w:rsidRDefault="00433F48" w:rsidP="00433F48">
      <w:pPr>
        <w:rPr>
          <w:rFonts w:eastAsia="SimSun"/>
          <w:lang w:val="en-US"/>
        </w:rPr>
      </w:pPr>
    </w:p>
    <w:p w14:paraId="1E18627A" w14:textId="1A595297" w:rsidR="00433F48" w:rsidRDefault="00433F48" w:rsidP="00433F48">
      <w:pPr>
        <w:rPr>
          <w:rFonts w:eastAsia="SimSun"/>
          <w:lang w:val="en-US"/>
        </w:rPr>
      </w:pPr>
      <w:r>
        <w:rPr>
          <w:rFonts w:eastAsia="SimSun"/>
          <w:lang w:val="en-US"/>
        </w:rPr>
        <w:t>It is immediately evident that</w:t>
      </w:r>
      <w:r w:rsidR="00C87846">
        <w:rPr>
          <w:rFonts w:eastAsia="SimSun"/>
          <w:lang w:val="en-US"/>
        </w:rPr>
        <w:t xml:space="preserve">, for each value of the Prediction Time, a different training, validation and testing process needs to be taken. This makes the complexity and cost of </w:t>
      </w:r>
      <w:r w:rsidR="00ED0DDB">
        <w:rPr>
          <w:rFonts w:eastAsia="SimSun"/>
          <w:lang w:val="en-US"/>
        </w:rPr>
        <w:t xml:space="preserve">developing a trained, </w:t>
      </w:r>
      <w:proofErr w:type="gramStart"/>
      <w:r w:rsidR="00ED0DDB">
        <w:rPr>
          <w:rFonts w:eastAsia="SimSun"/>
          <w:lang w:val="en-US"/>
        </w:rPr>
        <w:t>validated</w:t>
      </w:r>
      <w:proofErr w:type="gramEnd"/>
      <w:r w:rsidR="00ED0DDB">
        <w:rPr>
          <w:rFonts w:eastAsia="SimSun"/>
          <w:lang w:val="en-US"/>
        </w:rPr>
        <w:t xml:space="preserve"> and tested model linearly dependent on the number of </w:t>
      </w:r>
      <w:r w:rsidR="00A418AD">
        <w:rPr>
          <w:rFonts w:eastAsia="SimSun"/>
          <w:lang w:val="en-US"/>
        </w:rPr>
        <w:t>values in the Prediction Time range.</w:t>
      </w:r>
    </w:p>
    <w:p w14:paraId="6016421E" w14:textId="14609CED" w:rsidR="00433F48" w:rsidRPr="00433F48" w:rsidRDefault="00A418AD" w:rsidP="00433F48">
      <w:pPr>
        <w:rPr>
          <w:rFonts w:eastAsia="SimSun"/>
          <w:lang w:val="en-US"/>
        </w:rPr>
      </w:pPr>
      <w:r>
        <w:rPr>
          <w:rFonts w:eastAsia="SimSun"/>
          <w:lang w:val="en-US"/>
        </w:rPr>
        <w:t xml:space="preserve">The latter is exactly why the set of values in the Prediction Time range should be limited. </w:t>
      </w:r>
      <w:r w:rsidR="00E41AC8">
        <w:rPr>
          <w:rFonts w:eastAsia="SimSun"/>
          <w:lang w:val="en-US"/>
        </w:rPr>
        <w:t xml:space="preserve">This point is even more valid if predictions derived for </w:t>
      </w:r>
      <w:r w:rsidR="00F06E01">
        <w:rPr>
          <w:rFonts w:eastAsia="SimSun"/>
          <w:lang w:val="en-US"/>
        </w:rPr>
        <w:t>P</w:t>
      </w:r>
      <w:r w:rsidR="00E41AC8">
        <w:rPr>
          <w:rFonts w:eastAsia="SimSun"/>
          <w:lang w:val="en-US"/>
        </w:rPr>
        <w:t xml:space="preserve">rediction </w:t>
      </w:r>
      <w:r w:rsidR="00F06E01">
        <w:rPr>
          <w:rFonts w:eastAsia="SimSun"/>
          <w:lang w:val="en-US"/>
        </w:rPr>
        <w:t>T</w:t>
      </w:r>
      <w:r w:rsidR="00E41AC8">
        <w:rPr>
          <w:rFonts w:eastAsia="SimSun"/>
          <w:lang w:val="en-US"/>
        </w:rPr>
        <w:t>imes that are close to each other are si</w:t>
      </w:r>
      <w:r w:rsidR="005057AE">
        <w:rPr>
          <w:rFonts w:eastAsia="SimSun"/>
          <w:lang w:val="en-US"/>
        </w:rPr>
        <w:t>m</w:t>
      </w:r>
      <w:r w:rsidR="00E41AC8">
        <w:rPr>
          <w:rFonts w:eastAsia="SimSun"/>
          <w:lang w:val="en-US"/>
        </w:rPr>
        <w:t>ilar</w:t>
      </w:r>
      <w:r w:rsidR="005057AE">
        <w:rPr>
          <w:rFonts w:eastAsia="SimSun"/>
          <w:lang w:val="en-US"/>
        </w:rPr>
        <w:t xml:space="preserve">, </w:t>
      </w:r>
      <w:proofErr w:type="gramStart"/>
      <w:r w:rsidR="005057AE">
        <w:rPr>
          <w:rFonts w:eastAsia="SimSun"/>
          <w:lang w:val="en-US"/>
        </w:rPr>
        <w:t>i.e.</w:t>
      </w:r>
      <w:proofErr w:type="gramEnd"/>
      <w:r w:rsidR="005057AE">
        <w:rPr>
          <w:rFonts w:eastAsia="SimSun"/>
          <w:lang w:val="en-US"/>
        </w:rPr>
        <w:t xml:space="preserve"> prediction</w:t>
      </w:r>
      <w:r w:rsidR="00DB0E4C">
        <w:rPr>
          <w:rFonts w:eastAsia="SimSun"/>
          <w:lang w:val="en-US"/>
        </w:rPr>
        <w:t>s</w:t>
      </w:r>
      <w:r w:rsidR="005057AE">
        <w:rPr>
          <w:rFonts w:eastAsia="SimSun"/>
          <w:lang w:val="en-US"/>
        </w:rPr>
        <w:t xml:space="preserve"> for nearby prediction times do not reveal any information </w:t>
      </w:r>
      <w:r w:rsidR="00F3067A">
        <w:rPr>
          <w:rFonts w:eastAsia="SimSun"/>
          <w:lang w:val="en-US"/>
        </w:rPr>
        <w:t xml:space="preserve">that would </w:t>
      </w:r>
      <w:r w:rsidR="00815382">
        <w:rPr>
          <w:rFonts w:eastAsia="SimSun"/>
          <w:lang w:val="en-US"/>
        </w:rPr>
        <w:t xml:space="preserve">add information </w:t>
      </w:r>
      <w:r w:rsidR="001F1C76">
        <w:rPr>
          <w:rFonts w:eastAsia="SimSun"/>
          <w:lang w:val="en-US"/>
        </w:rPr>
        <w:t xml:space="preserve">on how </w:t>
      </w:r>
      <w:r w:rsidR="00003996">
        <w:rPr>
          <w:rFonts w:eastAsia="SimSun"/>
          <w:lang w:val="en-US"/>
        </w:rPr>
        <w:t xml:space="preserve">to </w:t>
      </w:r>
      <w:r w:rsidR="00F3067A">
        <w:rPr>
          <w:rFonts w:eastAsia="SimSun"/>
          <w:lang w:val="en-US"/>
        </w:rPr>
        <w:t xml:space="preserve">make the system </w:t>
      </w:r>
      <w:proofErr w:type="spellStart"/>
      <w:r w:rsidR="00F3067A">
        <w:rPr>
          <w:rFonts w:eastAsia="SimSun"/>
          <w:lang w:val="en-US"/>
        </w:rPr>
        <w:t>behaviour</w:t>
      </w:r>
      <w:proofErr w:type="spellEnd"/>
      <w:r w:rsidR="00F3067A">
        <w:rPr>
          <w:rFonts w:eastAsia="SimSun"/>
          <w:lang w:val="en-US"/>
        </w:rPr>
        <w:t xml:space="preserve"> change.</w:t>
      </w:r>
    </w:p>
    <w:p w14:paraId="5C513B3C" w14:textId="5005FA25" w:rsidR="00BE3E2D" w:rsidRDefault="00A1204D" w:rsidP="00F940F5">
      <w:pPr>
        <w:rPr>
          <w:rFonts w:eastAsia="SimSun"/>
          <w:lang w:val="en-US"/>
        </w:rPr>
      </w:pPr>
      <w:r>
        <w:rPr>
          <w:rFonts w:eastAsia="SimSun"/>
          <w:lang w:val="en-US"/>
        </w:rPr>
        <w:t xml:space="preserve">Hence, defining the Prediction Time as an </w:t>
      </w:r>
      <w:r w:rsidR="00A33E5A">
        <w:rPr>
          <w:rFonts w:eastAsia="SimSun"/>
          <w:lang w:val="en-US"/>
        </w:rPr>
        <w:t>INTEGER</w:t>
      </w:r>
      <w:r>
        <w:rPr>
          <w:rFonts w:eastAsia="SimSun"/>
          <w:lang w:val="en-US"/>
        </w:rPr>
        <w:t xml:space="preserve"> brings a</w:t>
      </w:r>
      <w:r w:rsidR="00A4736F">
        <w:rPr>
          <w:rFonts w:eastAsia="SimSun"/>
          <w:lang w:val="en-US"/>
        </w:rPr>
        <w:t xml:space="preserve"> very high cost that does not </w:t>
      </w:r>
      <w:r w:rsidR="00AD35C1">
        <w:rPr>
          <w:rFonts w:eastAsia="SimSun"/>
          <w:lang w:val="en-US"/>
        </w:rPr>
        <w:t>result in a significant added benefit.</w:t>
      </w:r>
    </w:p>
    <w:p w14:paraId="4297C030" w14:textId="7D49BE40" w:rsidR="00AD35C1" w:rsidRPr="00B90BEF" w:rsidRDefault="00AD35C1" w:rsidP="00F940F5">
      <w:pPr>
        <w:rPr>
          <w:rFonts w:eastAsia="SimSun"/>
          <w:b/>
          <w:bCs/>
          <w:lang w:val="en-US"/>
        </w:rPr>
      </w:pPr>
      <w:r w:rsidRPr="00B90BEF">
        <w:rPr>
          <w:rFonts w:eastAsia="SimSun"/>
          <w:b/>
          <w:bCs/>
          <w:lang w:val="en-US"/>
        </w:rPr>
        <w:t xml:space="preserve">Observation 2:  </w:t>
      </w:r>
      <w:r w:rsidR="00047739" w:rsidRPr="00B90BEF">
        <w:rPr>
          <w:rFonts w:eastAsia="SimSun"/>
          <w:b/>
          <w:bCs/>
          <w:lang w:val="en-US"/>
        </w:rPr>
        <w:t xml:space="preserve">Encoding the requested prediction time </w:t>
      </w:r>
      <w:r w:rsidR="00B74CE1">
        <w:rPr>
          <w:rFonts w:eastAsia="SimSun"/>
          <w:b/>
          <w:bCs/>
          <w:lang w:val="en-US"/>
        </w:rPr>
        <w:t>as</w:t>
      </w:r>
      <w:r w:rsidR="00B74CE1" w:rsidRPr="00B90BEF">
        <w:rPr>
          <w:rFonts w:eastAsia="SimSun"/>
          <w:b/>
          <w:bCs/>
          <w:lang w:val="en-US"/>
        </w:rPr>
        <w:t xml:space="preserve"> </w:t>
      </w:r>
      <w:r w:rsidR="00047739" w:rsidRPr="00B90BEF">
        <w:rPr>
          <w:rFonts w:eastAsia="SimSun"/>
          <w:b/>
          <w:bCs/>
          <w:lang w:val="en-US"/>
        </w:rPr>
        <w:t xml:space="preserve">an </w:t>
      </w:r>
      <w:r w:rsidR="00B74CE1">
        <w:rPr>
          <w:rFonts w:eastAsia="SimSun"/>
          <w:b/>
          <w:bCs/>
          <w:lang w:val="en-US"/>
        </w:rPr>
        <w:t>INTEGER</w:t>
      </w:r>
      <w:r w:rsidR="00B74CE1" w:rsidRPr="00B90BEF">
        <w:rPr>
          <w:rFonts w:eastAsia="SimSun"/>
          <w:b/>
          <w:bCs/>
          <w:lang w:val="en-US"/>
        </w:rPr>
        <w:t xml:space="preserve"> </w:t>
      </w:r>
      <w:r w:rsidR="00047739" w:rsidRPr="00B90BEF">
        <w:rPr>
          <w:rFonts w:eastAsia="SimSun"/>
          <w:b/>
          <w:bCs/>
          <w:lang w:val="en-US"/>
        </w:rPr>
        <w:t xml:space="preserve">type results in high </w:t>
      </w:r>
      <w:r w:rsidR="005B0226" w:rsidRPr="00B90BEF">
        <w:rPr>
          <w:rFonts w:eastAsia="SimSun"/>
          <w:b/>
          <w:bCs/>
          <w:lang w:val="en-US"/>
        </w:rPr>
        <w:t xml:space="preserve">cost and complexity </w:t>
      </w:r>
      <w:proofErr w:type="gramStart"/>
      <w:r w:rsidR="005B0226" w:rsidRPr="00B90BEF">
        <w:rPr>
          <w:rFonts w:eastAsia="SimSun"/>
          <w:b/>
          <w:bCs/>
          <w:lang w:val="en-US"/>
        </w:rPr>
        <w:t>in order to</w:t>
      </w:r>
      <w:proofErr w:type="gramEnd"/>
      <w:r w:rsidR="005B0226" w:rsidRPr="00B90BEF">
        <w:rPr>
          <w:rFonts w:eastAsia="SimSun"/>
          <w:b/>
          <w:bCs/>
          <w:lang w:val="en-US"/>
        </w:rPr>
        <w:t xml:space="preserve"> properly</w:t>
      </w:r>
      <w:r w:rsidR="00361203" w:rsidRPr="00B90BEF">
        <w:rPr>
          <w:rFonts w:eastAsia="SimSun"/>
          <w:b/>
          <w:bCs/>
          <w:lang w:val="en-US"/>
        </w:rPr>
        <w:t xml:space="preserve"> train, validate, and test the AI/ML models</w:t>
      </w:r>
      <w:r w:rsidR="004E1FB9">
        <w:rPr>
          <w:rFonts w:eastAsia="SimSun"/>
          <w:b/>
          <w:bCs/>
          <w:lang w:val="en-US"/>
        </w:rPr>
        <w:t>, while not creating additional benefits</w:t>
      </w:r>
      <w:r w:rsidR="00361203" w:rsidRPr="00B90BEF">
        <w:rPr>
          <w:rFonts w:eastAsia="SimSun"/>
          <w:b/>
          <w:bCs/>
          <w:lang w:val="en-US"/>
        </w:rPr>
        <w:t>.</w:t>
      </w:r>
      <w:r w:rsidR="00047739" w:rsidRPr="00B90BEF">
        <w:rPr>
          <w:rFonts w:eastAsia="SimSun"/>
          <w:b/>
          <w:bCs/>
          <w:lang w:val="en-US"/>
        </w:rPr>
        <w:t xml:space="preserve"> </w:t>
      </w:r>
    </w:p>
    <w:p w14:paraId="5BE47545" w14:textId="4D81099D" w:rsidR="00B679BB" w:rsidRDefault="00162A43" w:rsidP="00F940F5">
      <w:pPr>
        <w:rPr>
          <w:rFonts w:eastAsia="SimSun"/>
          <w:lang w:val="en-US"/>
        </w:rPr>
      </w:pPr>
      <w:r>
        <w:rPr>
          <w:rFonts w:eastAsia="SimSun"/>
          <w:lang w:val="en-US"/>
        </w:rPr>
        <w:t xml:space="preserve">To overcome the problem of </w:t>
      </w:r>
      <w:r w:rsidR="00FB60CF">
        <w:rPr>
          <w:rFonts w:eastAsia="SimSun"/>
          <w:lang w:val="en-US"/>
        </w:rPr>
        <w:t xml:space="preserve">complexity and cost, when </w:t>
      </w:r>
      <w:r w:rsidR="001C5C29">
        <w:rPr>
          <w:rFonts w:eastAsia="SimSun"/>
          <w:lang w:val="en-US"/>
        </w:rPr>
        <w:t xml:space="preserve">using an INTEGER </w:t>
      </w:r>
      <w:r w:rsidR="00382ABB">
        <w:rPr>
          <w:rFonts w:eastAsia="SimSun"/>
          <w:lang w:val="en-US"/>
        </w:rPr>
        <w:t xml:space="preserve">type, </w:t>
      </w:r>
      <w:r w:rsidR="000F526C">
        <w:rPr>
          <w:rFonts w:eastAsia="SimSun"/>
          <w:lang w:val="en-US"/>
        </w:rPr>
        <w:t>some</w:t>
      </w:r>
      <w:r w:rsidR="00770B96">
        <w:rPr>
          <w:rFonts w:eastAsia="SimSun"/>
          <w:lang w:val="en-US"/>
        </w:rPr>
        <w:t xml:space="preserve"> companies argued</w:t>
      </w:r>
      <w:r w:rsidR="000F526C">
        <w:rPr>
          <w:rFonts w:eastAsia="SimSun"/>
          <w:lang w:val="en-US"/>
        </w:rPr>
        <w:t xml:space="preserve"> during the RAN3#120 meeting,</w:t>
      </w:r>
      <w:r w:rsidR="00770B96">
        <w:rPr>
          <w:rFonts w:eastAsia="SimSun"/>
          <w:lang w:val="en-US"/>
        </w:rPr>
        <w:t xml:space="preserve"> that </w:t>
      </w:r>
      <w:r w:rsidR="000813A6">
        <w:rPr>
          <w:rFonts w:eastAsia="SimSun"/>
          <w:lang w:val="en-US"/>
        </w:rPr>
        <w:t xml:space="preserve">the requested prediction time could be encoded using an </w:t>
      </w:r>
      <w:r w:rsidR="00714AC5">
        <w:rPr>
          <w:rFonts w:eastAsia="SimSun"/>
          <w:lang w:val="en-US"/>
        </w:rPr>
        <w:t xml:space="preserve">INTEGER </w:t>
      </w:r>
      <w:r w:rsidR="000813A6">
        <w:rPr>
          <w:rFonts w:eastAsia="SimSun"/>
          <w:lang w:val="en-US"/>
        </w:rPr>
        <w:t xml:space="preserve">type while, at the same time, the </w:t>
      </w:r>
      <w:r w:rsidR="00C24D4E">
        <w:rPr>
          <w:rFonts w:eastAsia="SimSun"/>
          <w:lang w:val="en-US"/>
        </w:rPr>
        <w:t>AI/ML models could be trained with</w:t>
      </w:r>
      <w:r w:rsidR="00B718C3">
        <w:rPr>
          <w:rFonts w:eastAsia="SimSun"/>
          <w:lang w:val="en-US"/>
        </w:rPr>
        <w:t xml:space="preserve"> </w:t>
      </w:r>
      <w:r w:rsidR="00144DAD">
        <w:rPr>
          <w:rFonts w:eastAsia="SimSun"/>
          <w:lang w:val="en-US"/>
        </w:rPr>
        <w:t xml:space="preserve">only </w:t>
      </w:r>
      <w:r w:rsidR="00B718C3">
        <w:rPr>
          <w:rFonts w:eastAsia="SimSun"/>
          <w:lang w:val="en-US"/>
        </w:rPr>
        <w:t xml:space="preserve">a </w:t>
      </w:r>
      <w:r w:rsidR="00E66EF2">
        <w:rPr>
          <w:rFonts w:eastAsia="SimSun"/>
          <w:lang w:val="en-US"/>
        </w:rPr>
        <w:t xml:space="preserve">subset </w:t>
      </w:r>
      <w:r w:rsidR="00144DAD">
        <w:rPr>
          <w:rFonts w:eastAsia="SimSun"/>
          <w:lang w:val="en-US"/>
        </w:rPr>
        <w:t xml:space="preserve">of possible values of </w:t>
      </w:r>
      <w:r w:rsidR="00D1076A">
        <w:rPr>
          <w:rFonts w:eastAsia="SimSun"/>
          <w:lang w:val="en-US"/>
        </w:rPr>
        <w:t>the</w:t>
      </w:r>
      <w:r w:rsidR="00144DAD">
        <w:rPr>
          <w:rFonts w:eastAsia="SimSun"/>
          <w:lang w:val="en-US"/>
        </w:rPr>
        <w:t xml:space="preserve"> </w:t>
      </w:r>
      <w:r w:rsidR="00D1076A">
        <w:rPr>
          <w:rFonts w:eastAsia="SimSun"/>
          <w:lang w:val="en-US"/>
        </w:rPr>
        <w:t>P</w:t>
      </w:r>
      <w:r w:rsidR="00144DAD">
        <w:rPr>
          <w:rFonts w:eastAsia="SimSun"/>
          <w:lang w:val="en-US"/>
        </w:rPr>
        <w:t xml:space="preserve">rediction </w:t>
      </w:r>
      <w:r w:rsidR="00D1076A">
        <w:rPr>
          <w:rFonts w:eastAsia="SimSun"/>
          <w:lang w:val="en-US"/>
        </w:rPr>
        <w:t>T</w:t>
      </w:r>
      <w:r w:rsidR="00144DAD">
        <w:rPr>
          <w:rFonts w:eastAsia="SimSun"/>
          <w:lang w:val="en-US"/>
        </w:rPr>
        <w:t>ime.</w:t>
      </w:r>
      <w:r w:rsidR="00AE5235">
        <w:rPr>
          <w:rFonts w:eastAsia="SimSun"/>
          <w:lang w:val="en-US"/>
        </w:rPr>
        <w:t xml:space="preserve"> </w:t>
      </w:r>
      <w:r w:rsidR="001E19C3">
        <w:rPr>
          <w:rFonts w:eastAsia="SimSun"/>
          <w:lang w:val="en-US"/>
        </w:rPr>
        <w:t xml:space="preserve">According to such </w:t>
      </w:r>
      <w:r w:rsidR="00B2189B">
        <w:rPr>
          <w:rFonts w:eastAsia="SimSun"/>
          <w:lang w:val="en-US"/>
        </w:rPr>
        <w:t xml:space="preserve">views, </w:t>
      </w:r>
      <w:r w:rsidR="00457E7B">
        <w:rPr>
          <w:rFonts w:eastAsia="SimSun"/>
          <w:lang w:val="en-US"/>
        </w:rPr>
        <w:t xml:space="preserve">when a node requests a prediction with a certain requested </w:t>
      </w:r>
      <w:r w:rsidR="00D1076A">
        <w:rPr>
          <w:rFonts w:eastAsia="SimSun"/>
          <w:lang w:val="en-US"/>
        </w:rPr>
        <w:t>Prediction Time</w:t>
      </w:r>
      <w:r w:rsidR="00457E7B">
        <w:rPr>
          <w:rFonts w:eastAsia="SimSun"/>
          <w:lang w:val="en-US"/>
        </w:rPr>
        <w:t>,</w:t>
      </w:r>
      <w:r w:rsidR="00011BC9">
        <w:rPr>
          <w:rFonts w:eastAsia="SimSun"/>
          <w:lang w:val="en-US"/>
        </w:rPr>
        <w:t xml:space="preserve"> </w:t>
      </w:r>
      <w:r w:rsidR="00B2189B">
        <w:rPr>
          <w:rFonts w:eastAsia="SimSun"/>
          <w:lang w:val="en-US"/>
        </w:rPr>
        <w:t xml:space="preserve">the reporting node (providing the prediction) </w:t>
      </w:r>
      <w:r w:rsidR="0014437C">
        <w:rPr>
          <w:rFonts w:eastAsia="SimSun"/>
          <w:lang w:val="en-US"/>
        </w:rPr>
        <w:t>could reply with the prediction derived for the closes prediction time the model was trained for</w:t>
      </w:r>
      <w:r w:rsidR="00BA1A10">
        <w:rPr>
          <w:rFonts w:eastAsia="SimSun"/>
          <w:lang w:val="en-US"/>
        </w:rPr>
        <w:t>.</w:t>
      </w:r>
      <w:r w:rsidR="0014437C">
        <w:rPr>
          <w:rFonts w:eastAsia="SimSun"/>
          <w:lang w:val="en-US"/>
        </w:rPr>
        <w:t xml:space="preserve"> </w:t>
      </w:r>
    </w:p>
    <w:p w14:paraId="4BC7073B" w14:textId="77777777" w:rsidR="0033558D" w:rsidRDefault="003B11E3" w:rsidP="00F940F5">
      <w:pPr>
        <w:rPr>
          <w:rFonts w:eastAsia="SimSun"/>
          <w:lang w:val="en-US"/>
        </w:rPr>
      </w:pPr>
      <w:r>
        <w:rPr>
          <w:rFonts w:eastAsia="SimSun"/>
          <w:lang w:val="en-US"/>
        </w:rPr>
        <w:t>T</w:t>
      </w:r>
      <w:r w:rsidR="00B679BB">
        <w:rPr>
          <w:rFonts w:eastAsia="SimSun"/>
          <w:lang w:val="en-US"/>
        </w:rPr>
        <w:t xml:space="preserve">he example used during RAN3-120 was </w:t>
      </w:r>
      <w:r w:rsidR="0033558D">
        <w:rPr>
          <w:rFonts w:eastAsia="SimSun"/>
          <w:lang w:val="en-US"/>
        </w:rPr>
        <w:t>the following:</w:t>
      </w:r>
    </w:p>
    <w:p w14:paraId="1A4AC540" w14:textId="77777777" w:rsidR="0033558D" w:rsidRDefault="0033558D" w:rsidP="0033558D">
      <w:pPr>
        <w:pStyle w:val="ListParagraph"/>
        <w:numPr>
          <w:ilvl w:val="0"/>
          <w:numId w:val="28"/>
        </w:numPr>
        <w:ind w:firstLineChars="0"/>
        <w:rPr>
          <w:rFonts w:eastAsia="SimSun"/>
          <w:lang w:val="en-US"/>
        </w:rPr>
      </w:pPr>
      <w:r>
        <w:rPr>
          <w:rFonts w:eastAsia="SimSun"/>
          <w:lang w:val="en-US"/>
        </w:rPr>
        <w:t xml:space="preserve">Assume </w:t>
      </w:r>
      <w:r w:rsidR="00B679BB" w:rsidRPr="0033558D">
        <w:rPr>
          <w:rFonts w:eastAsia="SimSun"/>
          <w:lang w:val="en-US"/>
        </w:rPr>
        <w:t xml:space="preserve">that </w:t>
      </w:r>
      <w:r w:rsidR="003B11E3" w:rsidRPr="0033558D">
        <w:rPr>
          <w:rFonts w:eastAsia="SimSun"/>
          <w:lang w:val="en-US"/>
        </w:rPr>
        <w:t>Prediction</w:t>
      </w:r>
      <w:r w:rsidR="00B679BB" w:rsidRPr="0033558D">
        <w:rPr>
          <w:rFonts w:eastAsia="SimSun"/>
          <w:lang w:val="en-US"/>
        </w:rPr>
        <w:t xml:space="preserve"> Time is </w:t>
      </w:r>
      <w:r w:rsidR="00E606CE" w:rsidRPr="0033558D">
        <w:rPr>
          <w:rFonts w:eastAsia="SimSun"/>
          <w:lang w:val="en-US"/>
        </w:rPr>
        <w:t xml:space="preserve">e.g. </w:t>
      </w:r>
      <w:r w:rsidR="00B679BB" w:rsidRPr="0033558D">
        <w:rPr>
          <w:rFonts w:eastAsia="SimSun"/>
          <w:lang w:val="en-US"/>
        </w:rPr>
        <w:t>an INTEGER (</w:t>
      </w:r>
      <w:proofErr w:type="gramStart"/>
      <w:r w:rsidR="00B679BB" w:rsidRPr="0033558D">
        <w:rPr>
          <w:rFonts w:eastAsia="SimSun"/>
          <w:lang w:val="en-US"/>
        </w:rPr>
        <w:t>1, ..</w:t>
      </w:r>
      <w:proofErr w:type="gramEnd"/>
      <w:r w:rsidR="00B679BB" w:rsidRPr="0033558D">
        <w:rPr>
          <w:rFonts w:eastAsia="SimSun"/>
          <w:lang w:val="en-US"/>
        </w:rPr>
        <w:t xml:space="preserve">100) </w:t>
      </w:r>
    </w:p>
    <w:p w14:paraId="7236AC2B" w14:textId="77777777" w:rsidR="001845E8" w:rsidRDefault="0033558D" w:rsidP="0033558D">
      <w:pPr>
        <w:pStyle w:val="ListParagraph"/>
        <w:numPr>
          <w:ilvl w:val="0"/>
          <w:numId w:val="28"/>
        </w:numPr>
        <w:ind w:firstLineChars="0"/>
        <w:rPr>
          <w:rFonts w:eastAsia="SimSun"/>
          <w:lang w:val="en-US"/>
        </w:rPr>
      </w:pPr>
      <w:r>
        <w:rPr>
          <w:rFonts w:eastAsia="SimSun"/>
          <w:lang w:val="en-US"/>
        </w:rPr>
        <w:t>A</w:t>
      </w:r>
      <w:r w:rsidR="003B11E3" w:rsidRPr="0033558D">
        <w:rPr>
          <w:rFonts w:eastAsia="SimSun"/>
          <w:lang w:val="en-US"/>
        </w:rPr>
        <w:t xml:space="preserve"> requesting node asks for a prediction at Prediction Time = </w:t>
      </w:r>
      <w:r w:rsidR="00265C4F" w:rsidRPr="0033558D">
        <w:rPr>
          <w:rFonts w:eastAsia="SimSun"/>
          <w:lang w:val="en-US"/>
        </w:rPr>
        <w:t>20</w:t>
      </w:r>
      <w:r w:rsidR="003B11E3" w:rsidRPr="0033558D">
        <w:rPr>
          <w:rFonts w:eastAsia="SimSun"/>
          <w:lang w:val="en-US"/>
        </w:rPr>
        <w:t xml:space="preserve"> </w:t>
      </w:r>
    </w:p>
    <w:p w14:paraId="13B34EB9" w14:textId="6787DE42" w:rsidR="00723955" w:rsidRDefault="00257CCA" w:rsidP="0033558D">
      <w:pPr>
        <w:pStyle w:val="ListParagraph"/>
        <w:numPr>
          <w:ilvl w:val="0"/>
          <w:numId w:val="28"/>
        </w:numPr>
        <w:ind w:firstLineChars="0"/>
        <w:rPr>
          <w:rFonts w:eastAsia="SimSun"/>
          <w:lang w:val="en-US"/>
        </w:rPr>
      </w:pPr>
      <w:r>
        <w:rPr>
          <w:rFonts w:eastAsia="SimSun"/>
          <w:lang w:val="en-US"/>
        </w:rPr>
        <w:t xml:space="preserve">The AI/ML model at the reporting node has been trained for </w:t>
      </w:r>
      <w:r w:rsidR="00723955">
        <w:rPr>
          <w:rFonts w:eastAsia="SimSun"/>
          <w:lang w:val="en-US"/>
        </w:rPr>
        <w:t>Prediction</w:t>
      </w:r>
      <w:r>
        <w:rPr>
          <w:rFonts w:eastAsia="SimSun"/>
          <w:lang w:val="en-US"/>
        </w:rPr>
        <w:t xml:space="preserve"> </w:t>
      </w:r>
      <w:r w:rsidR="00723955">
        <w:rPr>
          <w:rFonts w:eastAsia="SimSun"/>
          <w:lang w:val="en-US"/>
        </w:rPr>
        <w:t>T</w:t>
      </w:r>
      <w:r>
        <w:rPr>
          <w:rFonts w:eastAsia="SimSun"/>
          <w:lang w:val="en-US"/>
        </w:rPr>
        <w:t>ime</w:t>
      </w:r>
      <w:r w:rsidR="00723955">
        <w:rPr>
          <w:rFonts w:eastAsia="SimSun"/>
          <w:lang w:val="en-US"/>
        </w:rPr>
        <w:t xml:space="preserve"> = 5, 15</w:t>
      </w:r>
      <w:r w:rsidR="00EB6E70">
        <w:rPr>
          <w:rFonts w:eastAsia="SimSun"/>
          <w:lang w:val="en-US"/>
        </w:rPr>
        <w:t>,</w:t>
      </w:r>
      <w:r w:rsidR="00723955">
        <w:rPr>
          <w:rFonts w:eastAsia="SimSun"/>
          <w:lang w:val="en-US"/>
        </w:rPr>
        <w:t xml:space="preserve"> 30</w:t>
      </w:r>
      <w:r w:rsidR="00EB6E70">
        <w:rPr>
          <w:rFonts w:eastAsia="SimSun"/>
          <w:lang w:val="en-US"/>
        </w:rPr>
        <w:t>, 60, 100</w:t>
      </w:r>
    </w:p>
    <w:p w14:paraId="154D5F5B" w14:textId="6FAB9D93" w:rsidR="00B679BB" w:rsidRPr="0033558D" w:rsidRDefault="00723955" w:rsidP="003C0154">
      <w:pPr>
        <w:pStyle w:val="ListParagraph"/>
        <w:numPr>
          <w:ilvl w:val="0"/>
          <w:numId w:val="28"/>
        </w:numPr>
        <w:ind w:firstLineChars="0"/>
        <w:rPr>
          <w:rFonts w:eastAsia="SimSun"/>
          <w:lang w:val="en-US"/>
        </w:rPr>
      </w:pPr>
      <w:r>
        <w:rPr>
          <w:rFonts w:eastAsia="SimSun"/>
          <w:lang w:val="en-US"/>
        </w:rPr>
        <w:t>T</w:t>
      </w:r>
      <w:r w:rsidR="003B11E3" w:rsidRPr="0033558D">
        <w:rPr>
          <w:rFonts w:eastAsia="SimSun"/>
          <w:lang w:val="en-US"/>
        </w:rPr>
        <w:t xml:space="preserve">hen the reporting node </w:t>
      </w:r>
      <w:r>
        <w:rPr>
          <w:rFonts w:eastAsia="SimSun"/>
          <w:lang w:val="en-US"/>
        </w:rPr>
        <w:t>would</w:t>
      </w:r>
      <w:r w:rsidR="003B11E3" w:rsidRPr="0033558D">
        <w:rPr>
          <w:rFonts w:eastAsia="SimSun"/>
          <w:lang w:val="en-US"/>
        </w:rPr>
        <w:t xml:space="preserve"> provide a </w:t>
      </w:r>
      <w:r w:rsidR="00472EFE" w:rsidRPr="0033558D">
        <w:rPr>
          <w:rFonts w:eastAsia="SimSun"/>
          <w:lang w:val="en-US"/>
        </w:rPr>
        <w:t>p</w:t>
      </w:r>
      <w:r w:rsidR="003B11E3" w:rsidRPr="0033558D">
        <w:rPr>
          <w:rFonts w:eastAsia="SimSun"/>
          <w:lang w:val="en-US"/>
        </w:rPr>
        <w:t xml:space="preserve">rediction </w:t>
      </w:r>
      <w:r w:rsidR="00472EFE" w:rsidRPr="0033558D">
        <w:rPr>
          <w:rFonts w:eastAsia="SimSun"/>
          <w:lang w:val="en-US"/>
        </w:rPr>
        <w:t xml:space="preserve">for Prediction Time = </w:t>
      </w:r>
      <w:r w:rsidR="0039206C">
        <w:rPr>
          <w:rFonts w:eastAsia="SimSun"/>
          <w:lang w:val="en-US"/>
        </w:rPr>
        <w:t>15</w:t>
      </w:r>
      <w:r w:rsidR="00472EFE" w:rsidRPr="0033558D">
        <w:rPr>
          <w:rFonts w:eastAsia="SimSun"/>
          <w:lang w:val="en-US"/>
        </w:rPr>
        <w:t xml:space="preserve">, </w:t>
      </w:r>
      <w:r w:rsidR="0039206C">
        <w:rPr>
          <w:rFonts w:eastAsia="SimSun"/>
          <w:lang w:val="en-US"/>
        </w:rPr>
        <w:t>since it is the closest available one</w:t>
      </w:r>
      <w:r w:rsidR="0039206C" w:rsidRPr="0033558D">
        <w:rPr>
          <w:rFonts w:eastAsia="SimSun"/>
          <w:lang w:val="en-US"/>
        </w:rPr>
        <w:t xml:space="preserve"> </w:t>
      </w:r>
      <w:r w:rsidR="0039206C">
        <w:rPr>
          <w:rFonts w:eastAsia="SimSun"/>
          <w:lang w:val="en-US"/>
        </w:rPr>
        <w:t>to the requested Prediction Time</w:t>
      </w:r>
    </w:p>
    <w:p w14:paraId="42EF3B1A" w14:textId="505AE4A2" w:rsidR="00927442" w:rsidRDefault="00125066" w:rsidP="00F940F5">
      <w:pPr>
        <w:rPr>
          <w:rFonts w:eastAsia="SimSun"/>
          <w:lang w:val="en-US"/>
        </w:rPr>
      </w:pPr>
      <w:r>
        <w:rPr>
          <w:rFonts w:eastAsia="SimSun"/>
          <w:lang w:val="en-US"/>
        </w:rPr>
        <w:t xml:space="preserve">In other words, </w:t>
      </w:r>
      <w:r w:rsidR="0039206C">
        <w:rPr>
          <w:rFonts w:eastAsia="SimSun"/>
          <w:lang w:val="en-US"/>
        </w:rPr>
        <w:t xml:space="preserve">according to the logic presented during RAN3-120, </w:t>
      </w:r>
      <w:r>
        <w:rPr>
          <w:rFonts w:eastAsia="SimSun"/>
          <w:lang w:val="en-US"/>
        </w:rPr>
        <w:t xml:space="preserve">the </w:t>
      </w:r>
      <w:r w:rsidR="00B83789">
        <w:rPr>
          <w:rFonts w:eastAsia="SimSun"/>
          <w:lang w:val="en-US"/>
        </w:rPr>
        <w:t xml:space="preserve">actual </w:t>
      </w:r>
      <w:r w:rsidR="0039206C">
        <w:rPr>
          <w:rFonts w:eastAsia="SimSun"/>
          <w:lang w:val="en-US"/>
        </w:rPr>
        <w:t>P</w:t>
      </w:r>
      <w:r>
        <w:rPr>
          <w:rFonts w:eastAsia="SimSun"/>
          <w:lang w:val="en-US"/>
        </w:rPr>
        <w:t xml:space="preserve">rediction </w:t>
      </w:r>
      <w:r w:rsidR="0039206C">
        <w:rPr>
          <w:rFonts w:eastAsia="SimSun"/>
          <w:lang w:val="en-US"/>
        </w:rPr>
        <w:t>T</w:t>
      </w:r>
      <w:r>
        <w:rPr>
          <w:rFonts w:eastAsia="SimSun"/>
          <w:lang w:val="en-US"/>
        </w:rPr>
        <w:t xml:space="preserve">ime </w:t>
      </w:r>
      <w:r w:rsidR="0039206C">
        <w:rPr>
          <w:rFonts w:eastAsia="SimSun"/>
          <w:lang w:val="en-US"/>
        </w:rPr>
        <w:t xml:space="preserve">for which a prediction is </w:t>
      </w:r>
      <w:r w:rsidR="00B83789">
        <w:rPr>
          <w:rFonts w:eastAsia="SimSun"/>
          <w:lang w:val="en-US"/>
        </w:rPr>
        <w:t xml:space="preserve">provided </w:t>
      </w:r>
      <w:r>
        <w:rPr>
          <w:rFonts w:eastAsia="SimSun"/>
          <w:lang w:val="en-US"/>
        </w:rPr>
        <w:t>would be unknown to the requesting node</w:t>
      </w:r>
      <w:r w:rsidR="00B83789">
        <w:rPr>
          <w:rFonts w:eastAsia="SimSun"/>
          <w:lang w:val="en-US"/>
        </w:rPr>
        <w:t xml:space="preserve"> and only an approximation of the requested Prediction Time</w:t>
      </w:r>
      <w:r>
        <w:rPr>
          <w:rFonts w:eastAsia="SimSun"/>
          <w:lang w:val="en-US"/>
        </w:rPr>
        <w:t xml:space="preserve">. </w:t>
      </w:r>
    </w:p>
    <w:p w14:paraId="244E885D" w14:textId="2422592F" w:rsidR="00910B06" w:rsidRDefault="00767029" w:rsidP="00F940F5">
      <w:pPr>
        <w:rPr>
          <w:rFonts w:eastAsia="SimSun"/>
          <w:lang w:val="en-US"/>
        </w:rPr>
      </w:pPr>
      <w:r>
        <w:rPr>
          <w:rFonts w:eastAsia="SimSun"/>
          <w:lang w:val="en-US"/>
        </w:rPr>
        <w:t>We consider that</w:t>
      </w:r>
      <w:r w:rsidR="00910B06">
        <w:rPr>
          <w:rFonts w:eastAsia="SimSun"/>
          <w:lang w:val="en-US"/>
        </w:rPr>
        <w:t xml:space="preserve"> this approach would </w:t>
      </w:r>
      <w:r>
        <w:rPr>
          <w:rFonts w:eastAsia="SimSun"/>
          <w:lang w:val="en-US"/>
        </w:rPr>
        <w:t xml:space="preserve">lead to problems of </w:t>
      </w:r>
      <w:r w:rsidR="003F7BA2">
        <w:rPr>
          <w:rFonts w:eastAsia="SimSun"/>
          <w:lang w:val="en-US"/>
        </w:rPr>
        <w:t xml:space="preserve">accuracy, </w:t>
      </w:r>
      <w:proofErr w:type="gramStart"/>
      <w:r w:rsidR="003F7BA2">
        <w:rPr>
          <w:rFonts w:eastAsia="SimSun"/>
          <w:lang w:val="en-US"/>
        </w:rPr>
        <w:t>reliability</w:t>
      </w:r>
      <w:proofErr w:type="gramEnd"/>
      <w:r w:rsidR="003F7BA2">
        <w:rPr>
          <w:rFonts w:eastAsia="SimSun"/>
          <w:lang w:val="en-US"/>
        </w:rPr>
        <w:t xml:space="preserve"> and </w:t>
      </w:r>
      <w:r>
        <w:rPr>
          <w:rFonts w:eastAsia="SimSun"/>
          <w:lang w:val="en-US"/>
        </w:rPr>
        <w:t>interpretability</w:t>
      </w:r>
      <w:r w:rsidR="00B33A8D">
        <w:rPr>
          <w:rFonts w:eastAsia="SimSun"/>
          <w:lang w:val="en-US"/>
        </w:rPr>
        <w:t>, where the node receiving the prediction cannot be sure if the</w:t>
      </w:r>
      <w:r w:rsidR="00496401">
        <w:rPr>
          <w:rFonts w:eastAsia="SimSun"/>
          <w:lang w:val="en-US"/>
        </w:rPr>
        <w:t xml:space="preserve"> </w:t>
      </w:r>
      <w:r w:rsidR="003F7BA2">
        <w:rPr>
          <w:rFonts w:eastAsia="SimSun"/>
          <w:lang w:val="en-US"/>
        </w:rPr>
        <w:t xml:space="preserve">prediction received </w:t>
      </w:r>
      <w:r w:rsidR="00F92BC1">
        <w:rPr>
          <w:rFonts w:eastAsia="SimSun"/>
          <w:lang w:val="en-US"/>
        </w:rPr>
        <w:t xml:space="preserve">is for the </w:t>
      </w:r>
      <w:r w:rsidR="00496401">
        <w:rPr>
          <w:rFonts w:eastAsia="SimSun"/>
          <w:lang w:val="en-US"/>
        </w:rPr>
        <w:t xml:space="preserve">requested </w:t>
      </w:r>
      <w:r w:rsidR="00674A42">
        <w:rPr>
          <w:rFonts w:eastAsia="SimSun"/>
          <w:lang w:val="en-US"/>
        </w:rPr>
        <w:t>Prediction Time or any other time</w:t>
      </w:r>
      <w:r w:rsidR="00496401">
        <w:rPr>
          <w:rFonts w:eastAsia="SimSun"/>
          <w:lang w:val="en-US"/>
        </w:rPr>
        <w:t xml:space="preserve">. </w:t>
      </w:r>
      <w:r w:rsidR="00F92BC1">
        <w:rPr>
          <w:rFonts w:eastAsia="SimSun"/>
          <w:lang w:val="en-US"/>
        </w:rPr>
        <w:t xml:space="preserve">It would be totally up to the </w:t>
      </w:r>
      <w:r w:rsidR="002C38BF">
        <w:rPr>
          <w:rFonts w:eastAsia="SimSun"/>
          <w:lang w:val="en-US"/>
        </w:rPr>
        <w:t xml:space="preserve">node providing the prediction to determine which Prediction Time to use in case its model is not trained for the requested </w:t>
      </w:r>
      <w:r w:rsidR="00674A42">
        <w:rPr>
          <w:rFonts w:eastAsia="SimSun"/>
          <w:lang w:val="en-US"/>
        </w:rPr>
        <w:t>Prediction</w:t>
      </w:r>
      <w:r w:rsidR="002C38BF">
        <w:rPr>
          <w:rFonts w:eastAsia="SimSun"/>
          <w:lang w:val="en-US"/>
        </w:rPr>
        <w:t xml:space="preserve"> Time</w:t>
      </w:r>
      <w:r w:rsidR="008A3891">
        <w:rPr>
          <w:rFonts w:eastAsia="SimSun"/>
          <w:lang w:val="en-US"/>
        </w:rPr>
        <w:t xml:space="preserve">. </w:t>
      </w:r>
      <w:r w:rsidR="00881740">
        <w:rPr>
          <w:rFonts w:eastAsia="SimSun"/>
          <w:lang w:val="en-US"/>
        </w:rPr>
        <w:t>This approach contradicts the principle that t</w:t>
      </w:r>
      <w:r w:rsidR="008A3891">
        <w:rPr>
          <w:rFonts w:eastAsia="SimSun"/>
          <w:lang w:val="en-US"/>
        </w:rPr>
        <w:t xml:space="preserve">he selection of input parameters for </w:t>
      </w:r>
      <w:r w:rsidR="001A51D3">
        <w:rPr>
          <w:rFonts w:eastAsia="SimSun"/>
          <w:lang w:val="en-US"/>
        </w:rPr>
        <w:t xml:space="preserve">the </w:t>
      </w:r>
      <w:r w:rsidR="008A3891">
        <w:rPr>
          <w:rFonts w:eastAsia="SimSun"/>
          <w:lang w:val="en-US"/>
        </w:rPr>
        <w:t>inference</w:t>
      </w:r>
      <w:r w:rsidR="00881740">
        <w:rPr>
          <w:rFonts w:eastAsia="SimSun"/>
          <w:lang w:val="en-US"/>
        </w:rPr>
        <w:t xml:space="preserve"> (</w:t>
      </w:r>
      <w:proofErr w:type="gramStart"/>
      <w:r w:rsidR="00881740">
        <w:rPr>
          <w:rFonts w:eastAsia="SimSun"/>
          <w:lang w:val="en-US"/>
        </w:rPr>
        <w:t>i.e.</w:t>
      </w:r>
      <w:proofErr w:type="gramEnd"/>
      <w:r w:rsidR="00881740">
        <w:rPr>
          <w:rFonts w:eastAsia="SimSun"/>
          <w:lang w:val="en-US"/>
        </w:rPr>
        <w:t xml:space="preserve"> the </w:t>
      </w:r>
      <w:r w:rsidR="00674A42">
        <w:rPr>
          <w:rFonts w:eastAsia="SimSun"/>
          <w:lang w:val="en-US"/>
        </w:rPr>
        <w:t>Prediction</w:t>
      </w:r>
      <w:r w:rsidR="00881740">
        <w:rPr>
          <w:rFonts w:eastAsia="SimSun"/>
          <w:lang w:val="en-US"/>
        </w:rPr>
        <w:t xml:space="preserve"> Time in this case)</w:t>
      </w:r>
      <w:r w:rsidR="00581CBC">
        <w:rPr>
          <w:rFonts w:eastAsia="SimSun"/>
          <w:lang w:val="en-US"/>
        </w:rPr>
        <w:t xml:space="preserve"> </w:t>
      </w:r>
      <w:r w:rsidR="00881740">
        <w:rPr>
          <w:rFonts w:eastAsia="SimSun"/>
          <w:lang w:val="en-US"/>
        </w:rPr>
        <w:t>shall</w:t>
      </w:r>
      <w:r w:rsidR="00581CBC">
        <w:rPr>
          <w:rFonts w:eastAsia="SimSun"/>
          <w:lang w:val="en-US"/>
        </w:rPr>
        <w:t xml:space="preserve"> be done by the requesting node</w:t>
      </w:r>
      <w:r w:rsidR="00663043">
        <w:rPr>
          <w:rFonts w:eastAsia="SimSun"/>
          <w:lang w:val="en-US"/>
        </w:rPr>
        <w:t>, which will use the prediction</w:t>
      </w:r>
      <w:r w:rsidR="00581CBC">
        <w:rPr>
          <w:rFonts w:eastAsia="SimSun"/>
          <w:lang w:val="en-US"/>
        </w:rPr>
        <w:t xml:space="preserve">, and not modified by </w:t>
      </w:r>
      <w:r w:rsidR="00C71AD2">
        <w:rPr>
          <w:rFonts w:eastAsia="SimSun"/>
          <w:lang w:val="en-US"/>
        </w:rPr>
        <w:t xml:space="preserve">the reporting </w:t>
      </w:r>
      <w:r w:rsidR="00581CBC">
        <w:rPr>
          <w:rFonts w:eastAsia="SimSun"/>
          <w:lang w:val="en-US"/>
        </w:rPr>
        <w:t>node.</w:t>
      </w:r>
    </w:p>
    <w:p w14:paraId="0F4F4965" w14:textId="3CEE31EA" w:rsidR="003C2708" w:rsidRDefault="00F56D0D" w:rsidP="00F940F5">
      <w:pPr>
        <w:rPr>
          <w:rFonts w:eastAsia="SimSun"/>
          <w:lang w:val="en-US"/>
        </w:rPr>
      </w:pPr>
      <w:r>
        <w:rPr>
          <w:rFonts w:eastAsia="SimSun"/>
          <w:lang w:val="en-US"/>
        </w:rPr>
        <w:t xml:space="preserve">One immediate issue we would have with the approach above is that the </w:t>
      </w:r>
      <w:r w:rsidR="00A66BC7">
        <w:rPr>
          <w:rFonts w:eastAsia="SimSun"/>
          <w:lang w:val="en-US"/>
        </w:rPr>
        <w:t>requesting node</w:t>
      </w:r>
      <w:r>
        <w:rPr>
          <w:rFonts w:eastAsia="SimSun"/>
          <w:lang w:val="en-US"/>
        </w:rPr>
        <w:t xml:space="preserve"> may compare </w:t>
      </w:r>
      <w:r w:rsidR="00A66BC7">
        <w:rPr>
          <w:rFonts w:eastAsia="SimSun"/>
          <w:lang w:val="en-US"/>
        </w:rPr>
        <w:t>the received p</w:t>
      </w:r>
      <w:r>
        <w:rPr>
          <w:rFonts w:eastAsia="SimSun"/>
          <w:lang w:val="en-US"/>
        </w:rPr>
        <w:t xml:space="preserve">rediction with the </w:t>
      </w:r>
      <w:r w:rsidR="00D936D3">
        <w:rPr>
          <w:rFonts w:eastAsia="SimSun"/>
          <w:lang w:val="en-US"/>
        </w:rPr>
        <w:t xml:space="preserve">values </w:t>
      </w:r>
      <w:r w:rsidR="008B1F92">
        <w:rPr>
          <w:rFonts w:eastAsia="SimSun"/>
          <w:lang w:val="en-US"/>
        </w:rPr>
        <w:t xml:space="preserve">measured </w:t>
      </w:r>
      <w:proofErr w:type="gramStart"/>
      <w:r w:rsidR="008B1F92">
        <w:rPr>
          <w:rFonts w:eastAsia="SimSun"/>
          <w:lang w:val="en-US"/>
        </w:rPr>
        <w:t>later on</w:t>
      </w:r>
      <w:proofErr w:type="gramEnd"/>
      <w:r w:rsidR="008B1F92">
        <w:rPr>
          <w:rFonts w:eastAsia="SimSun"/>
          <w:lang w:val="en-US"/>
        </w:rPr>
        <w:t xml:space="preserve"> </w:t>
      </w:r>
      <w:r w:rsidR="003E2443">
        <w:rPr>
          <w:rFonts w:eastAsia="SimSun"/>
          <w:lang w:val="en-US"/>
        </w:rPr>
        <w:t xml:space="preserve">at the time indicated by the Prediction </w:t>
      </w:r>
      <w:r w:rsidR="008E5A12">
        <w:rPr>
          <w:rFonts w:eastAsia="SimSun"/>
          <w:lang w:val="en-US"/>
        </w:rPr>
        <w:t>T</w:t>
      </w:r>
      <w:r w:rsidR="003E2443">
        <w:rPr>
          <w:rFonts w:eastAsia="SimSun"/>
          <w:lang w:val="en-US"/>
        </w:rPr>
        <w:t>ime. Such measured values might be different from the predict</w:t>
      </w:r>
      <w:r w:rsidR="008B1F92">
        <w:rPr>
          <w:rFonts w:eastAsia="SimSun"/>
          <w:lang w:val="en-US"/>
        </w:rPr>
        <w:t>i</w:t>
      </w:r>
      <w:r w:rsidR="003E2443">
        <w:rPr>
          <w:rFonts w:eastAsia="SimSun"/>
          <w:lang w:val="en-US"/>
        </w:rPr>
        <w:t xml:space="preserve">ons, making the </w:t>
      </w:r>
      <w:r w:rsidR="008B1F92">
        <w:rPr>
          <w:rFonts w:eastAsia="SimSun"/>
          <w:lang w:val="en-US"/>
        </w:rPr>
        <w:t xml:space="preserve">requesting node deduce that the </w:t>
      </w:r>
      <w:r w:rsidR="004131A2">
        <w:rPr>
          <w:rFonts w:eastAsia="SimSun"/>
          <w:lang w:val="en-US"/>
        </w:rPr>
        <w:t>predictions generated by the reporting node are inaccurate</w:t>
      </w:r>
      <w:r w:rsidR="0093510B">
        <w:rPr>
          <w:rFonts w:eastAsia="SimSun"/>
          <w:lang w:val="en-US"/>
        </w:rPr>
        <w:t>.</w:t>
      </w:r>
      <w:r w:rsidR="004131A2">
        <w:rPr>
          <w:rFonts w:eastAsia="SimSun"/>
          <w:lang w:val="en-US"/>
        </w:rPr>
        <w:t xml:space="preserve"> This is incorrect, as the </w:t>
      </w:r>
      <w:r w:rsidR="002101BF">
        <w:rPr>
          <w:rFonts w:eastAsia="SimSun"/>
          <w:lang w:val="en-US"/>
        </w:rPr>
        <w:t>predictions</w:t>
      </w:r>
      <w:r w:rsidR="004131A2">
        <w:rPr>
          <w:rFonts w:eastAsia="SimSun"/>
          <w:lang w:val="en-US"/>
        </w:rPr>
        <w:t xml:space="preserve"> </w:t>
      </w:r>
      <w:r w:rsidR="002101BF">
        <w:rPr>
          <w:rFonts w:eastAsia="SimSun"/>
          <w:lang w:val="en-US"/>
        </w:rPr>
        <w:t>may not be inaccurate but only calculated for a different Prediction Time</w:t>
      </w:r>
      <w:r w:rsidR="00BB3764">
        <w:rPr>
          <w:rFonts w:eastAsia="SimSun"/>
          <w:lang w:val="en-US"/>
        </w:rPr>
        <w:t xml:space="preserve">. In conclusion, if a prediction is requested for a given </w:t>
      </w:r>
      <w:r w:rsidR="00E84E8F">
        <w:rPr>
          <w:rFonts w:eastAsia="SimSun"/>
          <w:lang w:val="en-US"/>
        </w:rPr>
        <w:t>Prediction</w:t>
      </w:r>
      <w:r w:rsidR="00BB3764">
        <w:rPr>
          <w:rFonts w:eastAsia="SimSun"/>
          <w:lang w:val="en-US"/>
        </w:rPr>
        <w:t xml:space="preserve"> Time, the reporting node shall </w:t>
      </w:r>
      <w:r w:rsidR="005C0AEB">
        <w:rPr>
          <w:rFonts w:eastAsia="SimSun"/>
          <w:lang w:val="en-US"/>
        </w:rPr>
        <w:t xml:space="preserve">respect the request and provide the appropriate prediction. If the reporting node </w:t>
      </w:r>
      <w:r w:rsidR="00226BE7">
        <w:rPr>
          <w:rFonts w:eastAsia="SimSun"/>
          <w:lang w:val="en-US"/>
        </w:rPr>
        <w:t>cannot infer the requested prediction, the measurement configuration shall be failed.</w:t>
      </w:r>
    </w:p>
    <w:p w14:paraId="73E798F6" w14:textId="395BA583" w:rsidR="00A23089" w:rsidRDefault="009149A7" w:rsidP="00F940F5">
      <w:pPr>
        <w:rPr>
          <w:rFonts w:eastAsia="SimSun"/>
          <w:lang w:val="en-US"/>
        </w:rPr>
      </w:pPr>
      <w:r>
        <w:rPr>
          <w:rFonts w:eastAsia="SimSun"/>
          <w:lang w:val="en-US"/>
        </w:rPr>
        <w:lastRenderedPageBreak/>
        <w:t xml:space="preserve">The alternative to </w:t>
      </w:r>
      <w:r w:rsidR="00BB3764">
        <w:rPr>
          <w:rFonts w:eastAsia="SimSun"/>
          <w:lang w:val="en-US"/>
        </w:rPr>
        <w:t>encoding</w:t>
      </w:r>
      <w:r>
        <w:rPr>
          <w:rFonts w:eastAsia="SimSun"/>
          <w:lang w:val="en-US"/>
        </w:rPr>
        <w:t xml:space="preserve"> the </w:t>
      </w:r>
      <w:r w:rsidR="0010216C">
        <w:rPr>
          <w:rFonts w:eastAsia="SimSun"/>
          <w:lang w:val="en-US"/>
        </w:rPr>
        <w:t>Prediction</w:t>
      </w:r>
      <w:r>
        <w:rPr>
          <w:rFonts w:eastAsia="SimSun"/>
          <w:lang w:val="en-US"/>
        </w:rPr>
        <w:t xml:space="preserve"> </w:t>
      </w:r>
      <w:r w:rsidR="0010216C">
        <w:rPr>
          <w:rFonts w:eastAsia="SimSun"/>
          <w:lang w:val="en-US"/>
        </w:rPr>
        <w:t>T</w:t>
      </w:r>
      <w:r>
        <w:rPr>
          <w:rFonts w:eastAsia="SimSun"/>
          <w:lang w:val="en-US"/>
        </w:rPr>
        <w:t xml:space="preserve">ime as an INTEGER is to encode it as an ENUMERATED. </w:t>
      </w:r>
    </w:p>
    <w:p w14:paraId="74C20011" w14:textId="2C9E2D72" w:rsidR="004A35F5" w:rsidRDefault="00A23089" w:rsidP="00F940F5">
      <w:pPr>
        <w:rPr>
          <w:rFonts w:eastAsia="SimSun"/>
          <w:lang w:val="en-US"/>
        </w:rPr>
      </w:pPr>
      <w:r>
        <w:rPr>
          <w:rFonts w:eastAsia="SimSun"/>
          <w:lang w:val="en-US"/>
        </w:rPr>
        <w:t>An</w:t>
      </w:r>
      <w:r w:rsidR="0064618D">
        <w:rPr>
          <w:rFonts w:eastAsia="SimSun"/>
          <w:lang w:val="en-US"/>
        </w:rPr>
        <w:t xml:space="preserve"> </w:t>
      </w:r>
      <w:r>
        <w:rPr>
          <w:rFonts w:eastAsia="SimSun"/>
          <w:lang w:val="en-US"/>
        </w:rPr>
        <w:t>ENUMERATED</w:t>
      </w:r>
      <w:r w:rsidR="0064618D">
        <w:rPr>
          <w:rFonts w:eastAsia="SimSun"/>
          <w:lang w:val="en-US"/>
        </w:rPr>
        <w:t xml:space="preserve"> type</w:t>
      </w:r>
      <w:r w:rsidR="006F7DC3">
        <w:rPr>
          <w:rFonts w:eastAsia="SimSun"/>
          <w:lang w:val="en-US"/>
        </w:rPr>
        <w:t xml:space="preserve"> can be defined </w:t>
      </w:r>
      <w:r w:rsidR="00C020F2">
        <w:rPr>
          <w:rFonts w:eastAsia="SimSun"/>
          <w:lang w:val="en-US"/>
        </w:rPr>
        <w:t xml:space="preserve">to </w:t>
      </w:r>
      <w:r w:rsidR="004A35F5">
        <w:rPr>
          <w:rFonts w:eastAsia="SimSun"/>
          <w:lang w:val="en-US"/>
        </w:rPr>
        <w:t>include</w:t>
      </w:r>
      <w:r w:rsidR="00C020F2">
        <w:rPr>
          <w:rFonts w:eastAsia="SimSun"/>
          <w:lang w:val="en-US"/>
        </w:rPr>
        <w:t xml:space="preserve"> the most valuable</w:t>
      </w:r>
      <w:r w:rsidR="000D4039">
        <w:rPr>
          <w:rFonts w:eastAsia="SimSun"/>
          <w:lang w:val="en-US"/>
        </w:rPr>
        <w:t xml:space="preserve"> requested prediction times </w:t>
      </w:r>
      <w:proofErr w:type="gramStart"/>
      <w:r w:rsidR="000D4039">
        <w:rPr>
          <w:rFonts w:eastAsia="SimSun"/>
          <w:lang w:val="en-US"/>
        </w:rPr>
        <w:t>in order to</w:t>
      </w:r>
      <w:proofErr w:type="gramEnd"/>
      <w:r w:rsidR="000D4039">
        <w:rPr>
          <w:rFonts w:eastAsia="SimSun"/>
          <w:lang w:val="en-US"/>
        </w:rPr>
        <w:t xml:space="preserve"> reduce the cost and complexity of developing the AI/ML models</w:t>
      </w:r>
      <w:r w:rsidR="006C0D3F">
        <w:rPr>
          <w:rFonts w:eastAsia="SimSun"/>
          <w:lang w:val="en-US"/>
        </w:rPr>
        <w:t xml:space="preserve">. </w:t>
      </w:r>
    </w:p>
    <w:p w14:paraId="2E6DDD7E" w14:textId="3B4BD47A" w:rsidR="0064618D" w:rsidRDefault="004A35F5" w:rsidP="00F940F5">
      <w:pPr>
        <w:rPr>
          <w:rFonts w:eastAsia="SimSun"/>
          <w:lang w:val="en-US"/>
        </w:rPr>
      </w:pPr>
      <w:r>
        <w:rPr>
          <w:rFonts w:eastAsia="SimSun"/>
          <w:lang w:val="en-US"/>
        </w:rPr>
        <w:t xml:space="preserve">As an example, if the </w:t>
      </w:r>
      <w:r w:rsidR="00932E02">
        <w:rPr>
          <w:rFonts w:eastAsia="SimSun"/>
          <w:lang w:val="en-US"/>
        </w:rPr>
        <w:t>Prediction</w:t>
      </w:r>
      <w:r>
        <w:rPr>
          <w:rFonts w:eastAsia="SimSun"/>
          <w:lang w:val="en-US"/>
        </w:rPr>
        <w:t xml:space="preserve"> Time </w:t>
      </w:r>
      <w:r w:rsidR="007E38E7">
        <w:rPr>
          <w:rFonts w:eastAsia="SimSun"/>
          <w:lang w:val="en-US"/>
        </w:rPr>
        <w:t xml:space="preserve">is </w:t>
      </w:r>
      <w:r w:rsidR="003E07F4">
        <w:rPr>
          <w:rFonts w:eastAsia="SimSun"/>
          <w:lang w:val="en-US"/>
        </w:rPr>
        <w:t>encoded</w:t>
      </w:r>
      <w:r w:rsidR="007E38E7">
        <w:rPr>
          <w:rFonts w:eastAsia="SimSun"/>
          <w:lang w:val="en-US"/>
        </w:rPr>
        <w:t xml:space="preserve"> as ENUMERATED (1, 2, 4, 8, </w:t>
      </w:r>
      <w:r w:rsidR="00036F8F">
        <w:rPr>
          <w:rFonts w:eastAsia="SimSun"/>
          <w:lang w:val="en-US"/>
        </w:rPr>
        <w:t>16, 32, 64,</w:t>
      </w:r>
      <w:r w:rsidR="00932E02">
        <w:rPr>
          <w:rFonts w:eastAsia="SimSun"/>
          <w:lang w:val="en-US"/>
        </w:rPr>
        <w:t xml:space="preserve"> </w:t>
      </w:r>
      <w:proofErr w:type="gramStart"/>
      <w:r w:rsidR="00932E02">
        <w:rPr>
          <w:rFonts w:eastAsia="SimSun"/>
          <w:lang w:val="en-US"/>
        </w:rPr>
        <w:t>128,</w:t>
      </w:r>
      <w:r w:rsidR="00036F8F">
        <w:rPr>
          <w:rFonts w:eastAsia="SimSun"/>
          <w:lang w:val="en-US"/>
        </w:rPr>
        <w:t>…</w:t>
      </w:r>
      <w:proofErr w:type="gramEnd"/>
      <w:r w:rsidR="00036F8F">
        <w:rPr>
          <w:rFonts w:eastAsia="SimSun"/>
          <w:lang w:val="en-US"/>
        </w:rPr>
        <w:t xml:space="preserve">), where each value indicates an offset in seconds, then </w:t>
      </w:r>
      <w:r w:rsidR="003E07F4">
        <w:rPr>
          <w:rFonts w:eastAsia="SimSun"/>
          <w:lang w:val="en-US"/>
        </w:rPr>
        <w:t xml:space="preserve">an AI/ML model would have to be </w:t>
      </w:r>
      <w:r w:rsidR="00FE7DE4">
        <w:rPr>
          <w:rFonts w:eastAsia="SimSun"/>
          <w:lang w:val="en-US"/>
        </w:rPr>
        <w:t xml:space="preserve">trained, validated and tested only for the limited set of values in the ENUMERATED type range (i.e. </w:t>
      </w:r>
      <w:r w:rsidR="009C64E3">
        <w:rPr>
          <w:rFonts w:eastAsia="SimSun"/>
          <w:lang w:val="en-US"/>
        </w:rPr>
        <w:t>8</w:t>
      </w:r>
      <w:r w:rsidR="00FE7DE4">
        <w:rPr>
          <w:rFonts w:eastAsia="SimSun"/>
          <w:lang w:val="en-US"/>
        </w:rPr>
        <w:t xml:space="preserve"> values</w:t>
      </w:r>
      <w:r w:rsidR="002D404C">
        <w:rPr>
          <w:rFonts w:eastAsia="SimSun"/>
          <w:lang w:val="en-US"/>
        </w:rPr>
        <w:t xml:space="preserve"> in this case</w:t>
      </w:r>
      <w:r w:rsidR="00FE7DE4">
        <w:rPr>
          <w:rFonts w:eastAsia="SimSun"/>
          <w:lang w:val="en-US"/>
        </w:rPr>
        <w:t>)</w:t>
      </w:r>
      <w:r w:rsidR="002D404C">
        <w:rPr>
          <w:rFonts w:eastAsia="SimSun"/>
          <w:lang w:val="en-US"/>
        </w:rPr>
        <w:t>. B</w:t>
      </w:r>
      <w:r w:rsidR="00557307">
        <w:rPr>
          <w:rFonts w:eastAsia="SimSun"/>
          <w:lang w:val="en-US"/>
        </w:rPr>
        <w:t>y</w:t>
      </w:r>
      <w:r w:rsidR="002D404C">
        <w:rPr>
          <w:rFonts w:eastAsia="SimSun"/>
          <w:lang w:val="en-US"/>
        </w:rPr>
        <w:t xml:space="preserve"> making the ENUMERATED extendible, more values can be added </w:t>
      </w:r>
      <w:r w:rsidR="00877CCA">
        <w:rPr>
          <w:rFonts w:eastAsia="SimSun"/>
          <w:lang w:val="en-US"/>
        </w:rPr>
        <w:t>if it is identified that predictions for such Prediction Time values reveal important events.</w:t>
      </w:r>
    </w:p>
    <w:p w14:paraId="4CC56065" w14:textId="5CA150CA" w:rsidR="00165E6F" w:rsidRPr="009D699E" w:rsidRDefault="00165E6F" w:rsidP="00F940F5">
      <w:pPr>
        <w:rPr>
          <w:rFonts w:eastAsia="SimSun"/>
          <w:b/>
          <w:bCs/>
          <w:lang w:val="en-US"/>
        </w:rPr>
      </w:pPr>
      <w:r w:rsidRPr="009D699E">
        <w:rPr>
          <w:rFonts w:eastAsia="SimSun"/>
          <w:b/>
          <w:bCs/>
          <w:lang w:val="en-US"/>
        </w:rPr>
        <w:t>Proposal 1:  The requested prediction time</w:t>
      </w:r>
      <w:r w:rsidR="009D699E" w:rsidRPr="009D699E">
        <w:rPr>
          <w:rFonts w:eastAsia="SimSun"/>
          <w:b/>
          <w:bCs/>
          <w:lang w:val="en-US"/>
        </w:rPr>
        <w:t xml:space="preserve"> should be encoded </w:t>
      </w:r>
      <w:r w:rsidR="00877CCA">
        <w:rPr>
          <w:rFonts w:eastAsia="SimSun"/>
          <w:b/>
          <w:bCs/>
          <w:lang w:val="en-US"/>
        </w:rPr>
        <w:t>as</w:t>
      </w:r>
      <w:r w:rsidR="00877CCA" w:rsidRPr="009D699E">
        <w:rPr>
          <w:rFonts w:eastAsia="SimSun"/>
          <w:b/>
          <w:bCs/>
          <w:lang w:val="en-US"/>
        </w:rPr>
        <w:t xml:space="preserve"> </w:t>
      </w:r>
      <w:r w:rsidR="009D699E" w:rsidRPr="009D699E">
        <w:rPr>
          <w:rFonts w:eastAsia="SimSun"/>
          <w:b/>
          <w:bCs/>
          <w:lang w:val="en-US"/>
        </w:rPr>
        <w:t xml:space="preserve">an </w:t>
      </w:r>
      <w:r w:rsidR="00877CCA">
        <w:rPr>
          <w:rFonts w:eastAsia="SimSun"/>
          <w:b/>
          <w:bCs/>
          <w:lang w:val="en-US"/>
        </w:rPr>
        <w:t>ENUMERATED</w:t>
      </w:r>
      <w:r w:rsidR="009D699E" w:rsidRPr="009D699E">
        <w:rPr>
          <w:rFonts w:eastAsia="SimSun"/>
          <w:b/>
          <w:bCs/>
          <w:lang w:val="en-US"/>
        </w:rPr>
        <w:t xml:space="preserve"> type.</w:t>
      </w:r>
    </w:p>
    <w:p w14:paraId="2F2AA7C1" w14:textId="77777777" w:rsidR="00FD1D8C" w:rsidRDefault="00FD1D8C" w:rsidP="00F940F5">
      <w:pPr>
        <w:rPr>
          <w:rFonts w:eastAsia="SimSun"/>
          <w:lang w:val="en-US"/>
        </w:rPr>
      </w:pPr>
    </w:p>
    <w:p w14:paraId="4649EB0C" w14:textId="459F1D2F" w:rsidR="009D699E" w:rsidRDefault="003D6F2F" w:rsidP="00F940F5">
      <w:pPr>
        <w:rPr>
          <w:rFonts w:eastAsia="SimSun"/>
          <w:lang w:val="en-US"/>
        </w:rPr>
      </w:pPr>
      <w:r>
        <w:rPr>
          <w:rFonts w:eastAsia="SimSun"/>
          <w:lang w:val="en-US"/>
        </w:rPr>
        <w:t xml:space="preserve">The following tabular </w:t>
      </w:r>
      <w:r w:rsidR="00A05DBB">
        <w:rPr>
          <w:rFonts w:eastAsia="SimSun"/>
          <w:lang w:val="en-US"/>
        </w:rPr>
        <w:t xml:space="preserve">is an example of </w:t>
      </w:r>
      <w:r w:rsidR="00622E6D">
        <w:rPr>
          <w:rFonts w:eastAsia="SimSun"/>
          <w:lang w:val="en-US"/>
        </w:rPr>
        <w:t>t</w:t>
      </w:r>
      <w:r w:rsidR="00BE3ADD">
        <w:rPr>
          <w:rFonts w:eastAsia="SimSun"/>
          <w:lang w:val="en-US"/>
        </w:rPr>
        <w:t xml:space="preserve">he </w:t>
      </w:r>
      <w:r w:rsidR="00BE3ADD" w:rsidRPr="00BE3ADD">
        <w:rPr>
          <w:rFonts w:eastAsia="SimSun"/>
          <w:i/>
          <w:iCs/>
          <w:lang w:val="en-US"/>
        </w:rPr>
        <w:t>Requested Prediction Time</w:t>
      </w:r>
      <w:r w:rsidR="00BE3ADD">
        <w:rPr>
          <w:rFonts w:eastAsia="SimSun"/>
          <w:lang w:val="en-US"/>
        </w:rPr>
        <w:t xml:space="preserve"> IE</w:t>
      </w:r>
      <w:r w:rsidR="00494F32">
        <w:rPr>
          <w:rFonts w:eastAsia="SimSun"/>
          <w:lang w:val="en-US"/>
        </w:rPr>
        <w: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117ABE" w14:paraId="20BC1C3A" w14:textId="77777777" w:rsidTr="009F3785">
        <w:tc>
          <w:tcPr>
            <w:tcW w:w="2578" w:type="dxa"/>
          </w:tcPr>
          <w:p w14:paraId="1FA7A9F1" w14:textId="77777777" w:rsidR="00117ABE" w:rsidRDefault="00117ABE" w:rsidP="009F3785">
            <w:pPr>
              <w:pStyle w:val="TAH"/>
              <w:rPr>
                <w:lang w:eastAsia="ja-JP"/>
              </w:rPr>
            </w:pPr>
            <w:r>
              <w:t>IE/Group Name</w:t>
            </w:r>
          </w:p>
        </w:tc>
        <w:tc>
          <w:tcPr>
            <w:tcW w:w="1104" w:type="dxa"/>
          </w:tcPr>
          <w:p w14:paraId="7E2F436F" w14:textId="77777777" w:rsidR="00117ABE" w:rsidRDefault="00117ABE" w:rsidP="009F3785">
            <w:pPr>
              <w:pStyle w:val="TAH"/>
              <w:rPr>
                <w:highlight w:val="yellow"/>
                <w:lang w:eastAsia="ja-JP"/>
              </w:rPr>
            </w:pPr>
            <w:r>
              <w:t>Presence</w:t>
            </w:r>
          </w:p>
        </w:tc>
        <w:tc>
          <w:tcPr>
            <w:tcW w:w="1022" w:type="dxa"/>
          </w:tcPr>
          <w:p w14:paraId="763B0510" w14:textId="77777777" w:rsidR="00117ABE" w:rsidRDefault="00117ABE" w:rsidP="009F3785">
            <w:pPr>
              <w:pStyle w:val="TAH"/>
              <w:rPr>
                <w:lang w:eastAsia="ja-JP"/>
              </w:rPr>
            </w:pPr>
            <w:r>
              <w:t>Range</w:t>
            </w:r>
          </w:p>
        </w:tc>
        <w:tc>
          <w:tcPr>
            <w:tcW w:w="1945" w:type="dxa"/>
          </w:tcPr>
          <w:p w14:paraId="513E2DDF" w14:textId="77777777" w:rsidR="00117ABE" w:rsidRDefault="00117ABE" w:rsidP="009F3785">
            <w:pPr>
              <w:pStyle w:val="TAH"/>
              <w:rPr>
                <w:lang w:eastAsia="ja-JP"/>
              </w:rPr>
            </w:pPr>
            <w:r>
              <w:t>IE Type and Reference</w:t>
            </w:r>
          </w:p>
        </w:tc>
        <w:tc>
          <w:tcPr>
            <w:tcW w:w="2875" w:type="dxa"/>
          </w:tcPr>
          <w:p w14:paraId="5972B5FA" w14:textId="77777777" w:rsidR="00117ABE" w:rsidRDefault="00117ABE" w:rsidP="009F3785">
            <w:pPr>
              <w:pStyle w:val="TAH"/>
              <w:rPr>
                <w:lang w:eastAsia="ja-JP"/>
              </w:rPr>
            </w:pPr>
            <w:r>
              <w:t>Semantics Description</w:t>
            </w:r>
          </w:p>
        </w:tc>
      </w:tr>
      <w:tr w:rsidR="00117ABE" w14:paraId="4FF3056D" w14:textId="77777777" w:rsidTr="009F3785">
        <w:tc>
          <w:tcPr>
            <w:tcW w:w="2578" w:type="dxa"/>
          </w:tcPr>
          <w:p w14:paraId="6B939FD4" w14:textId="77777777" w:rsidR="00117ABE" w:rsidRDefault="00117ABE" w:rsidP="009F3785">
            <w:pPr>
              <w:pStyle w:val="TAL"/>
              <w:rPr>
                <w:rFonts w:eastAsia="SimSun" w:cs="Arial"/>
                <w:lang w:val="en-US" w:eastAsia="zh-CN"/>
              </w:rPr>
            </w:pPr>
            <w:r>
              <w:rPr>
                <w:rFonts w:eastAsia="SimSun" w:cs="Arial" w:hint="eastAsia"/>
                <w:lang w:val="en-US" w:eastAsia="zh-CN"/>
              </w:rPr>
              <w:t>Requested prediction time</w:t>
            </w:r>
          </w:p>
        </w:tc>
        <w:tc>
          <w:tcPr>
            <w:tcW w:w="1104" w:type="dxa"/>
          </w:tcPr>
          <w:p w14:paraId="19678227" w14:textId="137610D4" w:rsidR="00117ABE" w:rsidRDefault="004457C0" w:rsidP="009F3785">
            <w:pPr>
              <w:pStyle w:val="TAL"/>
              <w:rPr>
                <w:rFonts w:eastAsia="SimSun" w:cs="Arial"/>
                <w:lang w:eastAsia="zh-CN"/>
              </w:rPr>
            </w:pPr>
            <w:r>
              <w:rPr>
                <w:lang w:val="en-US" w:eastAsia="zh-CN"/>
              </w:rPr>
              <w:t>C-</w:t>
            </w:r>
            <w:proofErr w:type="spellStart"/>
            <w:r>
              <w:rPr>
                <w:lang w:val="en-US" w:eastAsia="zh-CN"/>
              </w:rPr>
              <w:t>ifPredictionRequested</w:t>
            </w:r>
            <w:proofErr w:type="spellEnd"/>
          </w:p>
        </w:tc>
        <w:tc>
          <w:tcPr>
            <w:tcW w:w="1022" w:type="dxa"/>
          </w:tcPr>
          <w:p w14:paraId="32F8C87E" w14:textId="77777777" w:rsidR="00117ABE" w:rsidRDefault="00117ABE" w:rsidP="009F3785">
            <w:pPr>
              <w:pStyle w:val="TAL"/>
              <w:rPr>
                <w:rFonts w:cs="Arial"/>
                <w:lang w:eastAsia="ja-JP"/>
              </w:rPr>
            </w:pPr>
          </w:p>
        </w:tc>
        <w:tc>
          <w:tcPr>
            <w:tcW w:w="1945" w:type="dxa"/>
          </w:tcPr>
          <w:p w14:paraId="0D3057B4" w14:textId="109AB935" w:rsidR="00117ABE" w:rsidRDefault="00117ABE" w:rsidP="009F3785">
            <w:pPr>
              <w:pStyle w:val="TAL"/>
              <w:rPr>
                <w:rFonts w:eastAsia="SimSun"/>
                <w:lang w:val="en-US" w:eastAsia="zh-CN"/>
              </w:rPr>
            </w:pPr>
            <w:proofErr w:type="gramStart"/>
            <w:r>
              <w:rPr>
                <w:lang w:eastAsia="ja-JP"/>
              </w:rPr>
              <w:t>ENUMERATED(</w:t>
            </w:r>
            <w:proofErr w:type="gramEnd"/>
            <w:r w:rsidR="00E8210A">
              <w:rPr>
                <w:lang w:eastAsia="ja-JP"/>
              </w:rPr>
              <w:t>1</w:t>
            </w:r>
            <w:r>
              <w:rPr>
                <w:lang w:eastAsia="ja-JP"/>
              </w:rPr>
              <w:t>,</w:t>
            </w:r>
            <w:r w:rsidR="00E8210A">
              <w:rPr>
                <w:lang w:eastAsia="ja-JP"/>
              </w:rPr>
              <w:t xml:space="preserve"> 2</w:t>
            </w:r>
            <w:r w:rsidR="0050763B">
              <w:rPr>
                <w:lang w:eastAsia="ja-JP"/>
              </w:rPr>
              <w:t>,</w:t>
            </w:r>
            <w:r>
              <w:rPr>
                <w:lang w:eastAsia="ja-JP"/>
              </w:rPr>
              <w:t xml:space="preserve"> </w:t>
            </w:r>
            <w:r w:rsidR="007B702C">
              <w:rPr>
                <w:rFonts w:eastAsia="SimSun"/>
                <w:lang w:val="en-US"/>
              </w:rPr>
              <w:t>4, 8, 16, 32, 64, 128</w:t>
            </w:r>
            <w:r w:rsidR="00973E12">
              <w:rPr>
                <w:lang w:eastAsia="ja-JP"/>
              </w:rPr>
              <w:t xml:space="preserve">, </w:t>
            </w:r>
            <w:r>
              <w:rPr>
                <w:lang w:eastAsia="ja-JP"/>
              </w:rPr>
              <w:t xml:space="preserve"> …)</w:t>
            </w:r>
            <w:r>
              <w:rPr>
                <w:rFonts w:eastAsia="SimSun" w:hint="eastAsia"/>
                <w:lang w:val="en-US" w:eastAsia="zh-CN"/>
              </w:rPr>
              <w:t xml:space="preserve"> </w:t>
            </w:r>
          </w:p>
          <w:p w14:paraId="12A14446" w14:textId="77777777" w:rsidR="00117ABE" w:rsidRDefault="00117ABE" w:rsidP="009F3785">
            <w:pPr>
              <w:pStyle w:val="TAL"/>
              <w:rPr>
                <w:rFonts w:eastAsia="SimSun"/>
                <w:lang w:val="en-US" w:eastAsia="zh-CN"/>
              </w:rPr>
            </w:pPr>
            <w:r w:rsidRPr="00622E6D">
              <w:rPr>
                <w:rFonts w:eastAsia="SimSun" w:hint="eastAsia"/>
                <w:highlight w:val="yellow"/>
                <w:lang w:val="en-US" w:eastAsia="zh-CN"/>
              </w:rPr>
              <w:t>FFS on the values</w:t>
            </w:r>
          </w:p>
        </w:tc>
        <w:tc>
          <w:tcPr>
            <w:tcW w:w="2875" w:type="dxa"/>
          </w:tcPr>
          <w:p w14:paraId="4FC4E787" w14:textId="1CD58C59" w:rsidR="00117ABE" w:rsidRDefault="00117ABE" w:rsidP="009F3785">
            <w:pPr>
              <w:pStyle w:val="TAL"/>
              <w:rPr>
                <w:rFonts w:cs="Arial"/>
                <w:lang w:eastAsia="ja-JP"/>
              </w:rPr>
            </w:pPr>
            <w:r>
              <w:rPr>
                <w:rFonts w:eastAsia="SimSun"/>
                <w:bCs/>
                <w:lang w:eastAsia="zh-CN"/>
              </w:rPr>
              <w:t>Unit: seconds</w:t>
            </w:r>
            <w:r w:rsidR="00E16661">
              <w:rPr>
                <w:rFonts w:eastAsia="SimSun"/>
                <w:bCs/>
                <w:lang w:eastAsia="zh-CN"/>
              </w:rPr>
              <w:t>. This IE shall be present if there is a request for predictions.</w:t>
            </w:r>
          </w:p>
        </w:tc>
      </w:tr>
    </w:tbl>
    <w:p w14:paraId="31C75BE4" w14:textId="77777777" w:rsidR="009D699E" w:rsidRDefault="009D699E" w:rsidP="00F940F5">
      <w:pPr>
        <w:rPr>
          <w:rFonts w:eastAsia="SimSun"/>
          <w:lang w:val="en-US"/>
        </w:rPr>
      </w:pPr>
    </w:p>
    <w:p w14:paraId="32172EDD" w14:textId="1ABFD011" w:rsidR="00527E38" w:rsidRDefault="00527E38" w:rsidP="00F940F5">
      <w:pPr>
        <w:rPr>
          <w:rFonts w:eastAsia="SimSun"/>
          <w:lang w:val="en-US"/>
        </w:rPr>
      </w:pPr>
      <w:r>
        <w:rPr>
          <w:rFonts w:eastAsia="SimSun"/>
          <w:lang w:val="en-US"/>
        </w:rPr>
        <w:t>We note that this IE should be present whenever the procedure is used to request a prediction</w:t>
      </w:r>
      <w:r w:rsidR="0050035F">
        <w:rPr>
          <w:rFonts w:eastAsia="SimSun"/>
          <w:lang w:val="en-US"/>
        </w:rPr>
        <w:t xml:space="preserve">, i.e., </w:t>
      </w:r>
      <w:r w:rsidR="0050035F" w:rsidRPr="00475AC2">
        <w:rPr>
          <w:rFonts w:eastAsia="SimSun"/>
          <w:lang w:val="en-US"/>
        </w:rPr>
        <w:t xml:space="preserve">“Predicted Radio Resource Status”, “Predicted Number of Active UEs”, </w:t>
      </w:r>
      <w:r w:rsidR="00740C11">
        <w:rPr>
          <w:rFonts w:eastAsia="SimSun"/>
          <w:lang w:val="en-US"/>
        </w:rPr>
        <w:t>or</w:t>
      </w:r>
      <w:r w:rsidR="0050035F" w:rsidRPr="00475AC2">
        <w:rPr>
          <w:rFonts w:eastAsia="SimSun"/>
          <w:lang w:val="en-US"/>
        </w:rPr>
        <w:t xml:space="preserve"> “Predicted RRC connections”.</w:t>
      </w:r>
      <w:r w:rsidR="00740C11">
        <w:rPr>
          <w:rFonts w:eastAsia="SimSun"/>
          <w:lang w:val="en-US"/>
        </w:rPr>
        <w:t xml:space="preserve"> This is </w:t>
      </w:r>
      <w:r w:rsidR="00BF18C5">
        <w:rPr>
          <w:rFonts w:eastAsia="SimSun"/>
          <w:lang w:val="en-US"/>
        </w:rPr>
        <w:t>why the example above includes a condition for the IE presence</w:t>
      </w:r>
      <w:r w:rsidR="00CD4800">
        <w:rPr>
          <w:rFonts w:eastAsia="SimSun"/>
          <w:lang w:val="en-US"/>
        </w:rPr>
        <w:t>.</w:t>
      </w:r>
    </w:p>
    <w:p w14:paraId="30E99D8F" w14:textId="4B9DDD4A" w:rsidR="00101F46" w:rsidRDefault="00AB10A3" w:rsidP="00F940F5">
      <w:pPr>
        <w:rPr>
          <w:rFonts w:eastAsia="SimSun"/>
          <w:b/>
          <w:bCs/>
          <w:lang w:val="en-US"/>
        </w:rPr>
      </w:pPr>
      <w:r w:rsidRPr="00AB10A3">
        <w:rPr>
          <w:rFonts w:eastAsia="SimSun"/>
          <w:b/>
          <w:bCs/>
          <w:lang w:val="en-US"/>
        </w:rPr>
        <w:t xml:space="preserve">Proposal 2:  RAN3 to take the </w:t>
      </w:r>
      <w:r w:rsidR="00101F46">
        <w:rPr>
          <w:rFonts w:eastAsia="SimSun"/>
          <w:b/>
          <w:bCs/>
          <w:lang w:val="en-US"/>
        </w:rPr>
        <w:t xml:space="preserve">following tabular as </w:t>
      </w:r>
      <w:r w:rsidRPr="00AB10A3">
        <w:rPr>
          <w:rFonts w:eastAsia="SimSun"/>
          <w:b/>
          <w:bCs/>
          <w:lang w:val="en-US"/>
        </w:rPr>
        <w:t xml:space="preserve">baseline for defining the </w:t>
      </w:r>
      <w:r w:rsidRPr="00AB10A3">
        <w:rPr>
          <w:rFonts w:eastAsia="SimSun"/>
          <w:b/>
          <w:bCs/>
          <w:i/>
          <w:iCs/>
          <w:lang w:val="en-US"/>
        </w:rPr>
        <w:t>Requested Prediction Time</w:t>
      </w:r>
      <w:r w:rsidRPr="00AB10A3">
        <w:rPr>
          <w:rFonts w:eastAsia="SimSun"/>
          <w:b/>
          <w:bCs/>
          <w:lang w:val="en-US"/>
        </w:rPr>
        <w:t xml:space="preserve"> IE</w:t>
      </w:r>
      <w:r w:rsidR="00101F46">
        <w:rPr>
          <w:rFonts w:eastAsia="SimSun"/>
          <w:b/>
          <w:bCs/>
          <w:lang w:val="en-US"/>
        </w:rPr>
        <w: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101F46" w14:paraId="21674223" w14:textId="77777777" w:rsidTr="002C546C">
        <w:tc>
          <w:tcPr>
            <w:tcW w:w="2578" w:type="dxa"/>
          </w:tcPr>
          <w:p w14:paraId="0D771D26" w14:textId="77777777" w:rsidR="00101F46" w:rsidRDefault="00101F46" w:rsidP="002C546C">
            <w:pPr>
              <w:pStyle w:val="TAH"/>
              <w:rPr>
                <w:lang w:eastAsia="ja-JP"/>
              </w:rPr>
            </w:pPr>
            <w:r>
              <w:t>IE/Group Name</w:t>
            </w:r>
          </w:p>
        </w:tc>
        <w:tc>
          <w:tcPr>
            <w:tcW w:w="1104" w:type="dxa"/>
          </w:tcPr>
          <w:p w14:paraId="2DA5FF11" w14:textId="77777777" w:rsidR="00101F46" w:rsidRDefault="00101F46" w:rsidP="002C546C">
            <w:pPr>
              <w:pStyle w:val="TAH"/>
              <w:rPr>
                <w:highlight w:val="yellow"/>
                <w:lang w:eastAsia="ja-JP"/>
              </w:rPr>
            </w:pPr>
            <w:r>
              <w:t>Presence</w:t>
            </w:r>
          </w:p>
        </w:tc>
        <w:tc>
          <w:tcPr>
            <w:tcW w:w="1022" w:type="dxa"/>
          </w:tcPr>
          <w:p w14:paraId="5436F4DC" w14:textId="77777777" w:rsidR="00101F46" w:rsidRDefault="00101F46" w:rsidP="002C546C">
            <w:pPr>
              <w:pStyle w:val="TAH"/>
              <w:rPr>
                <w:lang w:eastAsia="ja-JP"/>
              </w:rPr>
            </w:pPr>
            <w:r>
              <w:t>Range</w:t>
            </w:r>
          </w:p>
        </w:tc>
        <w:tc>
          <w:tcPr>
            <w:tcW w:w="1945" w:type="dxa"/>
          </w:tcPr>
          <w:p w14:paraId="5B5C72EA" w14:textId="77777777" w:rsidR="00101F46" w:rsidRDefault="00101F46" w:rsidP="002C546C">
            <w:pPr>
              <w:pStyle w:val="TAH"/>
              <w:rPr>
                <w:lang w:eastAsia="ja-JP"/>
              </w:rPr>
            </w:pPr>
            <w:r>
              <w:t>IE Type and Reference</w:t>
            </w:r>
          </w:p>
        </w:tc>
        <w:tc>
          <w:tcPr>
            <w:tcW w:w="2875" w:type="dxa"/>
          </w:tcPr>
          <w:p w14:paraId="04B1506E" w14:textId="77777777" w:rsidR="00101F46" w:rsidRDefault="00101F46" w:rsidP="002C546C">
            <w:pPr>
              <w:pStyle w:val="TAH"/>
              <w:rPr>
                <w:lang w:eastAsia="ja-JP"/>
              </w:rPr>
            </w:pPr>
            <w:r>
              <w:t>Semantics Description</w:t>
            </w:r>
          </w:p>
        </w:tc>
      </w:tr>
      <w:tr w:rsidR="00101F46" w14:paraId="2A3042D4" w14:textId="77777777" w:rsidTr="002C546C">
        <w:tc>
          <w:tcPr>
            <w:tcW w:w="2578" w:type="dxa"/>
          </w:tcPr>
          <w:p w14:paraId="1160F8B5" w14:textId="77777777" w:rsidR="00101F46" w:rsidRDefault="00101F46" w:rsidP="002C546C">
            <w:pPr>
              <w:pStyle w:val="TAL"/>
              <w:rPr>
                <w:rFonts w:eastAsia="SimSun" w:cs="Arial"/>
                <w:lang w:val="en-US" w:eastAsia="zh-CN"/>
              </w:rPr>
            </w:pPr>
            <w:r>
              <w:rPr>
                <w:rFonts w:eastAsia="SimSun" w:cs="Arial" w:hint="eastAsia"/>
                <w:lang w:val="en-US" w:eastAsia="zh-CN"/>
              </w:rPr>
              <w:t>Requested prediction time</w:t>
            </w:r>
          </w:p>
        </w:tc>
        <w:tc>
          <w:tcPr>
            <w:tcW w:w="1104" w:type="dxa"/>
          </w:tcPr>
          <w:p w14:paraId="5031EFE0" w14:textId="77777777" w:rsidR="00101F46" w:rsidRDefault="00101F46" w:rsidP="002C546C">
            <w:pPr>
              <w:pStyle w:val="TAL"/>
              <w:rPr>
                <w:rFonts w:eastAsia="SimSun" w:cs="Arial"/>
                <w:lang w:eastAsia="zh-CN"/>
              </w:rPr>
            </w:pPr>
            <w:r>
              <w:rPr>
                <w:lang w:val="en-US" w:eastAsia="zh-CN"/>
              </w:rPr>
              <w:t>C-</w:t>
            </w:r>
            <w:proofErr w:type="spellStart"/>
            <w:r>
              <w:rPr>
                <w:lang w:val="en-US" w:eastAsia="zh-CN"/>
              </w:rPr>
              <w:t>ifPredictionRequested</w:t>
            </w:r>
            <w:proofErr w:type="spellEnd"/>
          </w:p>
        </w:tc>
        <w:tc>
          <w:tcPr>
            <w:tcW w:w="1022" w:type="dxa"/>
          </w:tcPr>
          <w:p w14:paraId="26CC4017" w14:textId="77777777" w:rsidR="00101F46" w:rsidRDefault="00101F46" w:rsidP="002C546C">
            <w:pPr>
              <w:pStyle w:val="TAL"/>
              <w:rPr>
                <w:rFonts w:cs="Arial"/>
                <w:lang w:eastAsia="ja-JP"/>
              </w:rPr>
            </w:pPr>
          </w:p>
        </w:tc>
        <w:tc>
          <w:tcPr>
            <w:tcW w:w="1945" w:type="dxa"/>
          </w:tcPr>
          <w:p w14:paraId="04C3726C" w14:textId="24BD61C7" w:rsidR="00101F46" w:rsidRDefault="00101F46" w:rsidP="002C546C">
            <w:pPr>
              <w:pStyle w:val="TAL"/>
              <w:rPr>
                <w:rFonts w:eastAsia="SimSun"/>
                <w:lang w:val="en-US" w:eastAsia="zh-CN"/>
              </w:rPr>
            </w:pPr>
            <w:r>
              <w:rPr>
                <w:lang w:eastAsia="ja-JP"/>
              </w:rPr>
              <w:t>ENUMERATED</w:t>
            </w:r>
            <w:r w:rsidR="008F351E">
              <w:rPr>
                <w:lang w:eastAsia="ja-JP"/>
              </w:rPr>
              <w:t xml:space="preserve"> </w:t>
            </w:r>
            <w:r>
              <w:rPr>
                <w:lang w:eastAsia="ja-JP"/>
              </w:rPr>
              <w:t xml:space="preserve">(1, 2, </w:t>
            </w:r>
            <w:r>
              <w:rPr>
                <w:rFonts w:eastAsia="SimSun"/>
                <w:lang w:val="en-US"/>
              </w:rPr>
              <w:t xml:space="preserve">4, 8, 16, 32, 64, </w:t>
            </w:r>
            <w:proofErr w:type="gramStart"/>
            <w:r>
              <w:rPr>
                <w:rFonts w:eastAsia="SimSun"/>
                <w:lang w:val="en-US"/>
              </w:rPr>
              <w:t>128</w:t>
            </w:r>
            <w:r>
              <w:rPr>
                <w:lang w:eastAsia="ja-JP"/>
              </w:rPr>
              <w:t>,  …</w:t>
            </w:r>
            <w:proofErr w:type="gramEnd"/>
            <w:r>
              <w:rPr>
                <w:lang w:eastAsia="ja-JP"/>
              </w:rPr>
              <w:t>)</w:t>
            </w:r>
            <w:r>
              <w:rPr>
                <w:rFonts w:eastAsia="SimSun" w:hint="eastAsia"/>
                <w:lang w:val="en-US" w:eastAsia="zh-CN"/>
              </w:rPr>
              <w:t xml:space="preserve"> </w:t>
            </w:r>
          </w:p>
          <w:p w14:paraId="59095853" w14:textId="77777777" w:rsidR="00101F46" w:rsidRDefault="00101F46" w:rsidP="002C546C">
            <w:pPr>
              <w:pStyle w:val="TAL"/>
              <w:rPr>
                <w:rFonts w:eastAsia="SimSun"/>
                <w:lang w:val="en-US" w:eastAsia="zh-CN"/>
              </w:rPr>
            </w:pPr>
            <w:r w:rsidRPr="00622E6D">
              <w:rPr>
                <w:rFonts w:eastAsia="SimSun" w:hint="eastAsia"/>
                <w:highlight w:val="yellow"/>
                <w:lang w:val="en-US" w:eastAsia="zh-CN"/>
              </w:rPr>
              <w:t>FFS on the values</w:t>
            </w:r>
          </w:p>
        </w:tc>
        <w:tc>
          <w:tcPr>
            <w:tcW w:w="2875" w:type="dxa"/>
          </w:tcPr>
          <w:p w14:paraId="568E3FBE" w14:textId="77777777" w:rsidR="00101F46" w:rsidRDefault="00101F46" w:rsidP="002C546C">
            <w:pPr>
              <w:pStyle w:val="TAL"/>
              <w:rPr>
                <w:rFonts w:cs="Arial"/>
                <w:lang w:eastAsia="ja-JP"/>
              </w:rPr>
            </w:pPr>
            <w:r>
              <w:rPr>
                <w:rFonts w:eastAsia="SimSun"/>
                <w:bCs/>
                <w:lang w:eastAsia="zh-CN"/>
              </w:rPr>
              <w:t>Unit: seconds. This IE shall be present if there is a request for predictions.</w:t>
            </w:r>
          </w:p>
        </w:tc>
      </w:tr>
    </w:tbl>
    <w:p w14:paraId="1DF6C9C7" w14:textId="023F33CE" w:rsidR="00117ABE" w:rsidRPr="00AB10A3" w:rsidRDefault="00117ABE" w:rsidP="00F940F5">
      <w:pPr>
        <w:rPr>
          <w:rFonts w:eastAsia="SimSun"/>
          <w:b/>
          <w:bCs/>
          <w:lang w:val="en-US"/>
        </w:rPr>
      </w:pPr>
    </w:p>
    <w:p w14:paraId="008B86C0" w14:textId="77777777" w:rsidR="00CB0D91" w:rsidRDefault="00CB0D91" w:rsidP="00F940F5">
      <w:pPr>
        <w:rPr>
          <w:rFonts w:eastAsia="SimSun"/>
          <w:lang w:val="en-US"/>
        </w:rPr>
      </w:pPr>
    </w:p>
    <w:p w14:paraId="4750FCA1" w14:textId="76CF03B2" w:rsidR="00E72536" w:rsidRDefault="00E72536" w:rsidP="00E72536">
      <w:pPr>
        <w:pStyle w:val="Heading3"/>
        <w:rPr>
          <w:rFonts w:eastAsia="SimSun"/>
          <w:lang w:val="en-US"/>
        </w:rPr>
      </w:pPr>
      <w:r>
        <w:rPr>
          <w:rFonts w:eastAsia="SimSun"/>
          <w:lang w:val="en-US"/>
        </w:rPr>
        <w:t xml:space="preserve">Requested prediction time as an </w:t>
      </w:r>
      <w:proofErr w:type="gramStart"/>
      <w:r>
        <w:rPr>
          <w:rFonts w:eastAsia="SimSun"/>
          <w:lang w:val="en-US"/>
        </w:rPr>
        <w:t>interval</w:t>
      </w:r>
      <w:proofErr w:type="gramEnd"/>
    </w:p>
    <w:p w14:paraId="44B76FCB" w14:textId="2BEC0CC2" w:rsidR="00362F16" w:rsidRDefault="00A61927" w:rsidP="0039137F">
      <w:pPr>
        <w:rPr>
          <w:rFonts w:eastAsia="SimSun"/>
          <w:lang w:val="en-US"/>
        </w:rPr>
      </w:pPr>
      <w:r>
        <w:rPr>
          <w:rFonts w:eastAsia="SimSun"/>
          <w:lang w:val="en-US"/>
        </w:rPr>
        <w:t xml:space="preserve">A second FFS is about the benefits of the requested prediction time being defined as </w:t>
      </w:r>
      <w:proofErr w:type="gramStart"/>
      <w:r>
        <w:rPr>
          <w:rFonts w:eastAsia="SimSun"/>
          <w:lang w:val="en-US"/>
        </w:rPr>
        <w:t xml:space="preserve">a </w:t>
      </w:r>
      <w:r w:rsidR="0039137F" w:rsidRPr="0039137F">
        <w:rPr>
          <w:rFonts w:eastAsia="SimSun"/>
          <w:u w:val="single"/>
          <w:lang w:val="en-US"/>
        </w:rPr>
        <w:t>period</w:t>
      </w:r>
      <w:r w:rsidR="0039137F">
        <w:rPr>
          <w:rFonts w:eastAsia="SimSun"/>
          <w:lang w:val="en-US"/>
        </w:rPr>
        <w:t xml:space="preserve"> of time</w:t>
      </w:r>
      <w:proofErr w:type="gramEnd"/>
      <w:r w:rsidR="0039137F">
        <w:rPr>
          <w:rFonts w:eastAsia="SimSun"/>
          <w:lang w:val="en-US"/>
        </w:rPr>
        <w:t xml:space="preserve"> instead of a </w:t>
      </w:r>
      <w:r w:rsidR="0039137F" w:rsidRPr="0039137F">
        <w:rPr>
          <w:rFonts w:eastAsia="SimSun"/>
          <w:u w:val="single"/>
          <w:lang w:val="en-US"/>
        </w:rPr>
        <w:t>point</w:t>
      </w:r>
      <w:r w:rsidR="0039137F">
        <w:rPr>
          <w:rFonts w:eastAsia="SimSun"/>
          <w:lang w:val="en-US"/>
        </w:rPr>
        <w:t xml:space="preserve"> in time</w:t>
      </w:r>
      <w:r w:rsidR="00E34991">
        <w:rPr>
          <w:rFonts w:eastAsia="SimSun"/>
          <w:lang w:val="en-US"/>
        </w:rPr>
        <w:t xml:space="preserve"> in the future</w:t>
      </w:r>
      <w:r w:rsidR="0039137F">
        <w:rPr>
          <w:rFonts w:eastAsia="SimSun"/>
          <w:lang w:val="en-US"/>
        </w:rPr>
        <w:t>.</w:t>
      </w:r>
      <w:r w:rsidR="0002352B">
        <w:rPr>
          <w:rFonts w:eastAsia="SimSun"/>
          <w:lang w:val="en-US"/>
        </w:rPr>
        <w:t xml:space="preserve"> </w:t>
      </w:r>
      <w:r w:rsidR="00C122A5">
        <w:rPr>
          <w:rFonts w:eastAsia="SimSun"/>
          <w:lang w:val="en-US"/>
        </w:rPr>
        <w:t xml:space="preserve">The first question to be asked is how to compute a prediction, e.g., </w:t>
      </w:r>
      <w:r w:rsidR="00C122A5" w:rsidRPr="00475AC2">
        <w:rPr>
          <w:rFonts w:eastAsia="SimSun"/>
          <w:lang w:val="en-US"/>
        </w:rPr>
        <w:t>“Predicted Number of Active UEs”</w:t>
      </w:r>
      <w:r w:rsidR="00C122A5">
        <w:rPr>
          <w:rFonts w:eastAsia="SimSun"/>
          <w:lang w:val="en-US"/>
        </w:rPr>
        <w:t>, in a time interval.</w:t>
      </w:r>
      <w:r w:rsidR="00D9431C">
        <w:rPr>
          <w:rFonts w:eastAsia="SimSun"/>
          <w:lang w:val="en-US"/>
        </w:rPr>
        <w:t xml:space="preserve"> The simplest answer is that the prediction would be an average value during the future time interval.</w:t>
      </w:r>
      <w:r w:rsidR="003A2605">
        <w:rPr>
          <w:rFonts w:eastAsia="SimSun"/>
          <w:lang w:val="en-US"/>
        </w:rPr>
        <w:t xml:space="preserve"> However, </w:t>
      </w:r>
      <w:r w:rsidR="00312FEA">
        <w:rPr>
          <w:rFonts w:eastAsia="SimSun"/>
          <w:lang w:val="en-US"/>
        </w:rPr>
        <w:t xml:space="preserve">as we explain next, </w:t>
      </w:r>
      <w:r w:rsidR="003A2605">
        <w:rPr>
          <w:rFonts w:eastAsia="SimSun"/>
          <w:lang w:val="en-US"/>
        </w:rPr>
        <w:t>this results in a loss of information</w:t>
      </w:r>
      <w:r w:rsidR="00312FEA">
        <w:rPr>
          <w:rFonts w:eastAsia="SimSun"/>
          <w:lang w:val="en-US"/>
        </w:rPr>
        <w:t>, and thus it is not beneficial.</w:t>
      </w:r>
    </w:p>
    <w:p w14:paraId="15DF1D84" w14:textId="55C8501D" w:rsidR="00362F16" w:rsidRDefault="00360711" w:rsidP="0039137F">
      <w:pPr>
        <w:rPr>
          <w:rFonts w:eastAsia="SimSun"/>
          <w:lang w:val="en-US"/>
        </w:rPr>
      </w:pPr>
      <w:r>
        <w:rPr>
          <w:rFonts w:eastAsia="SimSun"/>
          <w:lang w:val="en-US"/>
        </w:rPr>
        <w:t xml:space="preserve">For example, let us assume that NG-RAN node 1 subscribes to </w:t>
      </w:r>
      <w:r w:rsidRPr="00475AC2">
        <w:rPr>
          <w:rFonts w:eastAsia="SimSun"/>
          <w:lang w:val="en-US"/>
        </w:rPr>
        <w:t>“Predicted Number of Active UEs”</w:t>
      </w:r>
      <w:r w:rsidR="00460810">
        <w:rPr>
          <w:rFonts w:eastAsia="SimSun"/>
          <w:lang w:val="en-US"/>
        </w:rPr>
        <w:t xml:space="preserve"> from NG-RAN node 2</w:t>
      </w:r>
      <w:r>
        <w:rPr>
          <w:rFonts w:eastAsia="SimSun"/>
          <w:lang w:val="en-US"/>
        </w:rPr>
        <w:t xml:space="preserve"> </w:t>
      </w:r>
      <w:r w:rsidR="00744B1A">
        <w:rPr>
          <w:rFonts w:eastAsia="SimSun"/>
          <w:lang w:val="en-US"/>
        </w:rPr>
        <w:t xml:space="preserve">for requested prediction times of 5 seconds </w:t>
      </w:r>
      <w:r w:rsidR="00E020F2">
        <w:rPr>
          <w:rFonts w:eastAsia="SimSun"/>
          <w:lang w:val="en-US"/>
        </w:rPr>
        <w:t xml:space="preserve">and 10 seconds </w:t>
      </w:r>
      <w:r w:rsidR="00744B1A">
        <w:rPr>
          <w:rFonts w:eastAsia="SimSun"/>
          <w:lang w:val="en-US"/>
        </w:rPr>
        <w:t>in the future.</w:t>
      </w:r>
      <w:r w:rsidR="00404C4E">
        <w:rPr>
          <w:rFonts w:eastAsia="SimSun"/>
          <w:lang w:val="en-US"/>
        </w:rPr>
        <w:t xml:space="preserve"> </w:t>
      </w:r>
      <w:r w:rsidR="008F4D0B">
        <w:rPr>
          <w:rFonts w:eastAsia="SimSun"/>
          <w:lang w:val="en-US"/>
        </w:rPr>
        <w:t>NG-RAN node 1</w:t>
      </w:r>
      <w:r w:rsidR="00460810">
        <w:rPr>
          <w:rFonts w:eastAsia="SimSun"/>
          <w:lang w:val="en-US"/>
        </w:rPr>
        <w:t xml:space="preserve"> </w:t>
      </w:r>
      <w:r w:rsidR="00332B78">
        <w:rPr>
          <w:rFonts w:eastAsia="SimSun"/>
          <w:lang w:val="en-US"/>
        </w:rPr>
        <w:t xml:space="preserve">therefore </w:t>
      </w:r>
      <w:r w:rsidR="00460810">
        <w:rPr>
          <w:rFonts w:eastAsia="SimSun"/>
          <w:lang w:val="en-US"/>
        </w:rPr>
        <w:t xml:space="preserve">receives </w:t>
      </w:r>
      <w:r w:rsidR="00AA540B">
        <w:rPr>
          <w:rFonts w:eastAsia="SimSun"/>
          <w:lang w:val="en-US"/>
        </w:rPr>
        <w:t xml:space="preserve">the information that the </w:t>
      </w:r>
      <w:r w:rsidR="00AA540B" w:rsidRPr="00475AC2">
        <w:rPr>
          <w:rFonts w:eastAsia="SimSun"/>
          <w:lang w:val="en-US"/>
        </w:rPr>
        <w:t>“Predicted Number of Active UEs”</w:t>
      </w:r>
      <w:r w:rsidR="00AA540B">
        <w:rPr>
          <w:rFonts w:eastAsia="SimSun"/>
          <w:lang w:val="en-US"/>
        </w:rPr>
        <w:t xml:space="preserve"> is </w:t>
      </w:r>
      <w:r w:rsidR="00C700DE">
        <w:rPr>
          <w:rFonts w:eastAsia="SimSun"/>
          <w:lang w:val="en-US"/>
        </w:rPr>
        <w:t>2</w:t>
      </w:r>
      <w:r w:rsidR="005C3F6A">
        <w:rPr>
          <w:rFonts w:eastAsia="SimSun"/>
          <w:lang w:val="en-US"/>
        </w:rPr>
        <w:t xml:space="preserve">00 in 5 seconds and </w:t>
      </w:r>
      <w:r w:rsidR="005642F7">
        <w:rPr>
          <w:rFonts w:eastAsia="SimSun"/>
          <w:lang w:val="en-US"/>
        </w:rPr>
        <w:t>10</w:t>
      </w:r>
      <w:r w:rsidR="005C3F6A">
        <w:rPr>
          <w:rFonts w:eastAsia="SimSun"/>
          <w:lang w:val="en-US"/>
        </w:rPr>
        <w:t>0 in 10 seconds.</w:t>
      </w:r>
      <w:r w:rsidR="002516DB">
        <w:rPr>
          <w:rFonts w:eastAsia="SimSun"/>
          <w:lang w:val="en-US"/>
        </w:rPr>
        <w:t xml:space="preserve"> This</w:t>
      </w:r>
      <w:r w:rsidR="00C700DE">
        <w:rPr>
          <w:rFonts w:eastAsia="SimSun"/>
          <w:lang w:val="en-US"/>
        </w:rPr>
        <w:t xml:space="preserve"> information reflects</w:t>
      </w:r>
      <w:r w:rsidR="006649CF">
        <w:rPr>
          <w:rFonts w:eastAsia="SimSun"/>
          <w:lang w:val="en-US"/>
        </w:rPr>
        <w:t xml:space="preserve"> that</w:t>
      </w:r>
      <w:r w:rsidR="00156764">
        <w:rPr>
          <w:rFonts w:eastAsia="SimSun"/>
          <w:lang w:val="en-US"/>
        </w:rPr>
        <w:t xml:space="preserve">, in the time span of </w:t>
      </w:r>
      <w:r w:rsidR="005909A6">
        <w:rPr>
          <w:rFonts w:eastAsia="SimSun"/>
          <w:lang w:val="en-US"/>
        </w:rPr>
        <w:t>10 seconds</w:t>
      </w:r>
      <w:r w:rsidR="00B3216C">
        <w:rPr>
          <w:rFonts w:eastAsia="SimSun"/>
          <w:lang w:val="en-US"/>
        </w:rPr>
        <w:t>, there is</w:t>
      </w:r>
      <w:r w:rsidR="00C700DE">
        <w:rPr>
          <w:rFonts w:eastAsia="SimSun"/>
          <w:lang w:val="en-US"/>
        </w:rPr>
        <w:t xml:space="preserve"> </w:t>
      </w:r>
      <w:r w:rsidR="005642F7">
        <w:rPr>
          <w:rFonts w:eastAsia="SimSun"/>
          <w:lang w:val="en-US"/>
        </w:rPr>
        <w:t>a reduction in the load at the NG-RAN node 2</w:t>
      </w:r>
      <w:r w:rsidR="00775AAD">
        <w:rPr>
          <w:rFonts w:eastAsia="SimSun"/>
          <w:lang w:val="en-US"/>
        </w:rPr>
        <w:t xml:space="preserve">, which could </w:t>
      </w:r>
      <w:r w:rsidR="00186AF1">
        <w:rPr>
          <w:rFonts w:eastAsia="SimSun"/>
          <w:lang w:val="en-US"/>
        </w:rPr>
        <w:t>be</w:t>
      </w:r>
      <w:r w:rsidR="00775AAD">
        <w:rPr>
          <w:rFonts w:eastAsia="SimSun"/>
          <w:lang w:val="en-US"/>
        </w:rPr>
        <w:t xml:space="preserve"> used by NG-RAN node 1 to </w:t>
      </w:r>
      <w:r w:rsidR="00B565FF">
        <w:rPr>
          <w:rFonts w:eastAsia="SimSun"/>
          <w:lang w:val="en-US"/>
        </w:rPr>
        <w:t xml:space="preserve">plan </w:t>
      </w:r>
      <w:r w:rsidR="00775AAD">
        <w:rPr>
          <w:rFonts w:eastAsia="SimSun"/>
          <w:lang w:val="en-US"/>
        </w:rPr>
        <w:t>offload</w:t>
      </w:r>
      <w:r w:rsidR="00B565FF">
        <w:rPr>
          <w:rFonts w:eastAsia="SimSun"/>
          <w:lang w:val="en-US"/>
        </w:rPr>
        <w:t>ing of</w:t>
      </w:r>
      <w:r w:rsidR="00775AAD">
        <w:rPr>
          <w:rFonts w:eastAsia="SimSun"/>
          <w:lang w:val="en-US"/>
        </w:rPr>
        <w:t xml:space="preserve"> some UEs</w:t>
      </w:r>
      <w:r w:rsidR="00186AF1">
        <w:rPr>
          <w:rFonts w:eastAsia="SimSun"/>
          <w:lang w:val="en-US"/>
        </w:rPr>
        <w:t>.</w:t>
      </w:r>
    </w:p>
    <w:p w14:paraId="7E8BC51B" w14:textId="0A030A2A" w:rsidR="005642F7" w:rsidRDefault="005642F7" w:rsidP="0039137F">
      <w:pPr>
        <w:rPr>
          <w:rFonts w:eastAsia="SimSun"/>
          <w:lang w:val="en-US"/>
        </w:rPr>
      </w:pPr>
      <w:r>
        <w:rPr>
          <w:rFonts w:eastAsia="SimSun"/>
          <w:lang w:val="en-US"/>
        </w:rPr>
        <w:t>On the other hand, if NG-RAN node 1 subscribes to the same prediction but as an average in the time interval between 5 seconds and 10 seconds in the future,</w:t>
      </w:r>
      <w:r w:rsidR="00BA48DF">
        <w:rPr>
          <w:rFonts w:eastAsia="SimSun"/>
          <w:lang w:val="en-US"/>
        </w:rPr>
        <w:t xml:space="preserve"> the prediction would indicate </w:t>
      </w:r>
      <w:r w:rsidR="00660BE9">
        <w:rPr>
          <w:rFonts w:eastAsia="SimSun"/>
          <w:lang w:val="en-US"/>
        </w:rPr>
        <w:t xml:space="preserve">150 active UEs in that interval. </w:t>
      </w:r>
      <w:r w:rsidR="00F1082B">
        <w:rPr>
          <w:rFonts w:eastAsia="SimSun"/>
          <w:lang w:val="en-US"/>
        </w:rPr>
        <w:t>This information does not allow NG-RAN node 1 to know if it should wait</w:t>
      </w:r>
      <w:r w:rsidR="00591AE5">
        <w:rPr>
          <w:rFonts w:eastAsia="SimSun"/>
          <w:lang w:val="en-US"/>
        </w:rPr>
        <w:t xml:space="preserve"> for a certain period (</w:t>
      </w:r>
      <w:proofErr w:type="gramStart"/>
      <w:r w:rsidR="00591AE5">
        <w:rPr>
          <w:rFonts w:eastAsia="SimSun"/>
          <w:lang w:val="en-US"/>
        </w:rPr>
        <w:t>e.g.</w:t>
      </w:r>
      <w:proofErr w:type="gramEnd"/>
      <w:r w:rsidR="00591AE5">
        <w:rPr>
          <w:rFonts w:eastAsia="SimSun"/>
          <w:lang w:val="en-US"/>
        </w:rPr>
        <w:t xml:space="preserve"> 10 seconds)</w:t>
      </w:r>
      <w:r w:rsidR="00F1082B">
        <w:rPr>
          <w:rFonts w:eastAsia="SimSun"/>
          <w:lang w:val="en-US"/>
        </w:rPr>
        <w:t xml:space="preserve"> to perform a load balancing action or not</w:t>
      </w:r>
      <w:r w:rsidR="00591AE5">
        <w:rPr>
          <w:rFonts w:eastAsia="SimSun"/>
          <w:lang w:val="en-US"/>
        </w:rPr>
        <w:t>, while with the predictions received at 5 and 10 seconds, this could be deduced</w:t>
      </w:r>
      <w:r w:rsidR="00F1082B">
        <w:rPr>
          <w:rFonts w:eastAsia="SimSun"/>
          <w:lang w:val="en-US"/>
        </w:rPr>
        <w:t>.</w:t>
      </w:r>
    </w:p>
    <w:p w14:paraId="5D4B36EA" w14:textId="3CCF5B53" w:rsidR="0034545A" w:rsidRDefault="0034545A" w:rsidP="0039137F">
      <w:pPr>
        <w:rPr>
          <w:rFonts w:eastAsia="SimSun"/>
          <w:lang w:val="en-US"/>
        </w:rPr>
      </w:pPr>
      <w:r>
        <w:rPr>
          <w:rFonts w:eastAsia="SimSun"/>
          <w:lang w:val="en-US"/>
        </w:rPr>
        <w:t>It should be also noted that, once NG-RAN node 1 has the predictions for Prediction Time = 5 and Prediction Time = 10, it can itself easily derive the average between the</w:t>
      </w:r>
      <w:r w:rsidR="007C040B">
        <w:rPr>
          <w:rFonts w:eastAsia="SimSun"/>
          <w:lang w:val="en-US"/>
        </w:rPr>
        <w:t>s</w:t>
      </w:r>
      <w:r>
        <w:rPr>
          <w:rFonts w:eastAsia="SimSun"/>
          <w:lang w:val="en-US"/>
        </w:rPr>
        <w:t>e two values.</w:t>
      </w:r>
    </w:p>
    <w:p w14:paraId="0414D45C" w14:textId="0742F4DA" w:rsidR="00A61927" w:rsidRDefault="009D6009" w:rsidP="0039137F">
      <w:pPr>
        <w:rPr>
          <w:rFonts w:ascii="Calibri" w:hAnsi="Calibri" w:cs="Calibri"/>
          <w:b/>
          <w:color w:val="0000FF"/>
          <w:sz w:val="18"/>
        </w:rPr>
      </w:pPr>
      <w:r>
        <w:rPr>
          <w:rFonts w:eastAsia="SimSun"/>
          <w:lang w:val="en-US"/>
        </w:rPr>
        <w:t>As shown, w</w:t>
      </w:r>
      <w:r w:rsidR="001F5545">
        <w:rPr>
          <w:rFonts w:eastAsia="SimSun"/>
          <w:lang w:val="en-US"/>
        </w:rPr>
        <w:t xml:space="preserve">e do not see any benefit in </w:t>
      </w:r>
      <w:r>
        <w:rPr>
          <w:rFonts w:eastAsia="SimSun"/>
          <w:lang w:val="en-US"/>
        </w:rPr>
        <w:t>defining the requested prediction time as an interval.</w:t>
      </w:r>
      <w:r w:rsidR="00C06A7B">
        <w:rPr>
          <w:rFonts w:eastAsia="SimSun"/>
          <w:lang w:val="en-US"/>
        </w:rPr>
        <w:t xml:space="preserve"> Averaging</w:t>
      </w:r>
      <w:r w:rsidR="006867D5">
        <w:rPr>
          <w:rFonts w:eastAsia="SimSun"/>
          <w:lang w:val="en-US"/>
        </w:rPr>
        <w:t xml:space="preserve"> in an interval is, at most, an enhancement</w:t>
      </w:r>
      <w:r w:rsidR="00020C1A">
        <w:rPr>
          <w:rFonts w:eastAsia="SimSun"/>
          <w:lang w:val="en-US"/>
        </w:rPr>
        <w:t xml:space="preserve"> </w:t>
      </w:r>
      <w:r w:rsidR="00956A58">
        <w:rPr>
          <w:rFonts w:eastAsia="SimSun"/>
          <w:lang w:val="en-US"/>
        </w:rPr>
        <w:t xml:space="preserve">for </w:t>
      </w:r>
      <w:r w:rsidR="00FE53AB">
        <w:rPr>
          <w:rFonts w:eastAsia="SimSun"/>
          <w:lang w:val="en-US"/>
        </w:rPr>
        <w:t xml:space="preserve">a system that only </w:t>
      </w:r>
      <w:r w:rsidR="00181B1D">
        <w:rPr>
          <w:rFonts w:eastAsia="SimSun"/>
          <w:lang w:val="en-US"/>
        </w:rPr>
        <w:t xml:space="preserve">produces pointwise predictions. </w:t>
      </w:r>
      <w:r w:rsidR="004971B7">
        <w:rPr>
          <w:rFonts w:eastAsia="SimSun"/>
          <w:lang w:val="en-US"/>
        </w:rPr>
        <w:t>A</w:t>
      </w:r>
      <w:r w:rsidR="00181B1D">
        <w:rPr>
          <w:rFonts w:eastAsia="SimSun"/>
          <w:lang w:val="en-US"/>
        </w:rPr>
        <w:t xml:space="preserve">n AI/ML model </w:t>
      </w:r>
      <w:r w:rsidR="00F137B8">
        <w:rPr>
          <w:rFonts w:eastAsia="SimSun"/>
          <w:lang w:val="en-US"/>
        </w:rPr>
        <w:t xml:space="preserve">that </w:t>
      </w:r>
      <w:r w:rsidR="004971B7">
        <w:rPr>
          <w:rFonts w:eastAsia="SimSun"/>
          <w:lang w:val="en-US"/>
        </w:rPr>
        <w:t>needs to output both pointwise and average predictions</w:t>
      </w:r>
      <w:r w:rsidR="00F137B8">
        <w:rPr>
          <w:rFonts w:eastAsia="SimSun"/>
          <w:lang w:val="en-US"/>
        </w:rPr>
        <w:t xml:space="preserve"> is more costly to train, validate, and test</w:t>
      </w:r>
      <w:r w:rsidR="00FD31FF">
        <w:rPr>
          <w:rFonts w:eastAsia="SimSun"/>
          <w:lang w:val="en-US"/>
        </w:rPr>
        <w:t xml:space="preserve"> that one that only produces pointwise </w:t>
      </w:r>
      <w:r w:rsidR="00FD31FF">
        <w:rPr>
          <w:rFonts w:eastAsia="SimSun"/>
          <w:lang w:val="en-US"/>
        </w:rPr>
        <w:lastRenderedPageBreak/>
        <w:t>predictions.</w:t>
      </w:r>
      <w:r w:rsidR="00A73B3D">
        <w:rPr>
          <w:rFonts w:eastAsia="SimSun"/>
          <w:lang w:val="en-US"/>
        </w:rPr>
        <w:t xml:space="preserve"> And the added cost does not result in a clear benefit</w:t>
      </w:r>
      <w:r w:rsidR="00D3001A">
        <w:rPr>
          <w:rFonts w:eastAsia="SimSun"/>
          <w:lang w:val="en-US"/>
        </w:rPr>
        <w:t xml:space="preserve"> both because averaging implies loss of information and because averaging can be carried out by the node receiving </w:t>
      </w:r>
      <w:r w:rsidR="007E009E">
        <w:rPr>
          <w:rFonts w:eastAsia="SimSun"/>
          <w:lang w:val="en-US"/>
        </w:rPr>
        <w:t>pointwise predictions</w:t>
      </w:r>
      <w:r w:rsidR="00A73B3D">
        <w:rPr>
          <w:rFonts w:eastAsia="SimSun"/>
          <w:lang w:val="en-US"/>
        </w:rPr>
        <w:t>.</w:t>
      </w:r>
    </w:p>
    <w:p w14:paraId="4FF63217" w14:textId="398C359E" w:rsidR="00DB77F2" w:rsidRDefault="009D6009" w:rsidP="00F940F5">
      <w:pPr>
        <w:rPr>
          <w:rFonts w:eastAsia="SimSun"/>
          <w:b/>
          <w:bCs/>
        </w:rPr>
      </w:pPr>
      <w:r w:rsidRPr="00DB77F2">
        <w:rPr>
          <w:rFonts w:eastAsia="SimSun"/>
          <w:b/>
          <w:bCs/>
        </w:rPr>
        <w:t xml:space="preserve">Proposal 3:  </w:t>
      </w:r>
      <w:r w:rsidR="00DB77F2" w:rsidRPr="00DB77F2">
        <w:rPr>
          <w:rFonts w:eastAsia="SimSun"/>
          <w:b/>
          <w:bCs/>
        </w:rPr>
        <w:t xml:space="preserve">Requested prediction time should not be defined as </w:t>
      </w:r>
      <w:proofErr w:type="gramStart"/>
      <w:r w:rsidR="00DB77F2" w:rsidRPr="00DB77F2">
        <w:rPr>
          <w:rFonts w:eastAsia="SimSun"/>
          <w:b/>
          <w:bCs/>
        </w:rPr>
        <w:t>a time period</w:t>
      </w:r>
      <w:proofErr w:type="gramEnd"/>
      <w:r w:rsidR="00DB77F2" w:rsidRPr="00DB77F2">
        <w:rPr>
          <w:rFonts w:eastAsia="SimSun"/>
          <w:b/>
          <w:bCs/>
        </w:rPr>
        <w:t>.</w:t>
      </w:r>
    </w:p>
    <w:p w14:paraId="150EBA2A" w14:textId="77777777" w:rsidR="00E145EE" w:rsidRDefault="00E145EE" w:rsidP="00F940F5">
      <w:pPr>
        <w:rPr>
          <w:rFonts w:eastAsia="SimSun"/>
        </w:rPr>
      </w:pPr>
    </w:p>
    <w:p w14:paraId="44D155EA" w14:textId="1C643181" w:rsidR="00E4129F" w:rsidRDefault="00E4129F" w:rsidP="00E4129F">
      <w:pPr>
        <w:pStyle w:val="Heading3"/>
        <w:rPr>
          <w:rFonts w:eastAsia="SimSun"/>
          <w:lang w:val="en-US"/>
        </w:rPr>
      </w:pPr>
      <w:r>
        <w:rPr>
          <w:rFonts w:eastAsia="SimSun"/>
          <w:lang w:val="en-US"/>
        </w:rPr>
        <w:t xml:space="preserve">Corrections to Reporting Periodicity </w:t>
      </w:r>
      <w:proofErr w:type="gramStart"/>
      <w:r w:rsidR="003E3243">
        <w:rPr>
          <w:rFonts w:eastAsia="SimSun"/>
          <w:lang w:val="en-US"/>
        </w:rPr>
        <w:t>semantics</w:t>
      </w:r>
      <w:proofErr w:type="gramEnd"/>
    </w:p>
    <w:p w14:paraId="55FE69FA" w14:textId="18826039" w:rsidR="00E145EE" w:rsidRDefault="00267724" w:rsidP="00F940F5">
      <w:pPr>
        <w:rPr>
          <w:rFonts w:eastAsia="SimSun"/>
        </w:rPr>
      </w:pPr>
      <w:r>
        <w:rPr>
          <w:rFonts w:eastAsia="SimSun"/>
        </w:rPr>
        <w:t>In the agreed BLCR to TS 38.423</w:t>
      </w:r>
      <w:r w:rsidR="00F868ED">
        <w:rPr>
          <w:rFonts w:eastAsia="SimSun"/>
        </w:rPr>
        <w:t xml:space="preserve">, the semantics description of the </w:t>
      </w:r>
      <w:r w:rsidR="00F868ED" w:rsidRPr="00F96C3E">
        <w:rPr>
          <w:rFonts w:eastAsia="SimSun"/>
          <w:i/>
          <w:iCs/>
        </w:rPr>
        <w:t>Reporting Periodicity</w:t>
      </w:r>
      <w:r w:rsidR="00F868ED">
        <w:rPr>
          <w:rFonts w:eastAsia="SimSun"/>
        </w:rPr>
        <w:t xml:space="preserve"> IE</w:t>
      </w:r>
      <w:r>
        <w:rPr>
          <w:rFonts w:eastAsia="SimSun"/>
        </w:rPr>
        <w:t xml:space="preserve"> </w:t>
      </w:r>
      <w:r w:rsidR="008C09F2">
        <w:rPr>
          <w:rFonts w:eastAsia="SimSun"/>
        </w:rPr>
        <w:t xml:space="preserve">included in the AI/ML INFORMATION REQUEST </w:t>
      </w:r>
      <w:r w:rsidR="006D6938">
        <w:rPr>
          <w:rFonts w:eastAsia="SimSun"/>
        </w:rPr>
        <w:t>has the following text</w:t>
      </w:r>
      <w:r w:rsidR="007C7FFB">
        <w:rPr>
          <w:rFonts w:eastAsia="SimSun"/>
        </w:rPr>
        <w:t xml:space="preserve"> (where the yellow highlight has been added</w:t>
      </w:r>
      <w:r w:rsidR="000628B9">
        <w:rPr>
          <w:rFonts w:eastAsia="SimSun"/>
        </w:rPr>
        <w:t xml:space="preserve"> here</w:t>
      </w:r>
      <w:r w:rsidR="007C7FFB">
        <w:rPr>
          <w:rFonts w:eastAsia="SimSun"/>
        </w:rPr>
        <w:t>)</w:t>
      </w:r>
      <w:r w:rsidR="006D6938">
        <w:rPr>
          <w:rFonts w:eastAsia="SimSun"/>
        </w:rPr>
        <w:t>:</w:t>
      </w:r>
    </w:p>
    <w:p w14:paraId="2657C480" w14:textId="70BAB55A" w:rsidR="006D6938" w:rsidRDefault="00885386" w:rsidP="00F96C3E">
      <w:pPr>
        <w:ind w:left="567"/>
        <w:rPr>
          <w:rFonts w:eastAsia="SimSun"/>
        </w:rPr>
      </w:pPr>
      <w:r w:rsidRPr="00885386">
        <w:rPr>
          <w:rFonts w:eastAsia="SimSun"/>
        </w:rPr>
        <w:t xml:space="preserve">Periodicity that can be used for reporting of requested objects. </w:t>
      </w:r>
      <w:r w:rsidRPr="00F96C3E">
        <w:rPr>
          <w:rFonts w:eastAsia="SimSun"/>
          <w:highlight w:val="yellow"/>
        </w:rPr>
        <w:t>Also used as the averaging window length for all objects if supported.</w:t>
      </w:r>
    </w:p>
    <w:p w14:paraId="5B342661" w14:textId="7E964F7E" w:rsidR="0002557B" w:rsidRDefault="000F4DBB" w:rsidP="0002557B">
      <w:pPr>
        <w:rPr>
          <w:rFonts w:eastAsia="SimSun"/>
        </w:rPr>
      </w:pPr>
      <w:r>
        <w:rPr>
          <w:rFonts w:eastAsia="SimSun"/>
        </w:rPr>
        <w:t>The highlighted</w:t>
      </w:r>
      <w:r w:rsidR="008C09F2">
        <w:rPr>
          <w:rFonts w:eastAsia="SimSun"/>
        </w:rPr>
        <w:t xml:space="preserve"> sentence </w:t>
      </w:r>
      <w:r w:rsidR="0018762A">
        <w:rPr>
          <w:rFonts w:eastAsia="SimSun"/>
        </w:rPr>
        <w:t xml:space="preserve">was copy pasted from the </w:t>
      </w:r>
      <w:r w:rsidR="0018762A" w:rsidRPr="003C0154">
        <w:rPr>
          <w:rFonts w:eastAsia="SimSun"/>
          <w:i/>
          <w:iCs/>
        </w:rPr>
        <w:t>Reporting Periodicity</w:t>
      </w:r>
      <w:r w:rsidR="00AF5CD5" w:rsidRPr="003C0154">
        <w:rPr>
          <w:rFonts w:eastAsia="SimSun"/>
          <w:i/>
          <w:iCs/>
        </w:rPr>
        <w:t xml:space="preserve"> </w:t>
      </w:r>
      <w:r w:rsidR="00AF5CD5">
        <w:rPr>
          <w:rFonts w:eastAsia="SimSun"/>
        </w:rPr>
        <w:t>IE</w:t>
      </w:r>
      <w:r w:rsidR="0018762A">
        <w:rPr>
          <w:rFonts w:eastAsia="SimSun"/>
        </w:rPr>
        <w:t xml:space="preserve"> semantics </w:t>
      </w:r>
      <w:r>
        <w:rPr>
          <w:rFonts w:eastAsia="SimSun"/>
        </w:rPr>
        <w:t xml:space="preserve">in the </w:t>
      </w:r>
      <w:r w:rsidR="0018762A">
        <w:rPr>
          <w:rFonts w:eastAsia="SimSun"/>
        </w:rPr>
        <w:t xml:space="preserve">legacy </w:t>
      </w:r>
      <w:r w:rsidR="00BA4659" w:rsidRPr="00BA4659">
        <w:rPr>
          <w:rFonts w:eastAsia="SimSun"/>
        </w:rPr>
        <w:t>RESOURCE STATUS REQUEST</w:t>
      </w:r>
      <w:r w:rsidR="00BA4659">
        <w:rPr>
          <w:rFonts w:eastAsia="SimSun"/>
        </w:rPr>
        <w:t xml:space="preserve"> message</w:t>
      </w:r>
      <w:r w:rsidR="005866C7">
        <w:rPr>
          <w:rFonts w:eastAsia="SimSun"/>
        </w:rPr>
        <w:t xml:space="preserve">. </w:t>
      </w:r>
      <w:r w:rsidR="0018762A">
        <w:rPr>
          <w:rFonts w:eastAsia="SimSun"/>
        </w:rPr>
        <w:br/>
        <w:t xml:space="preserve">However, </w:t>
      </w:r>
      <w:r w:rsidR="00C2043D">
        <w:rPr>
          <w:rFonts w:eastAsia="SimSun"/>
        </w:rPr>
        <w:t xml:space="preserve">while </w:t>
      </w:r>
      <w:r w:rsidR="002F481B">
        <w:rPr>
          <w:rFonts w:eastAsia="SimSun"/>
        </w:rPr>
        <w:t>t</w:t>
      </w:r>
      <w:r w:rsidR="00EC16D9">
        <w:rPr>
          <w:rFonts w:eastAsia="SimSun"/>
        </w:rPr>
        <w:t xml:space="preserve">his sentence </w:t>
      </w:r>
      <w:r w:rsidR="002F481B">
        <w:rPr>
          <w:rFonts w:eastAsia="SimSun"/>
        </w:rPr>
        <w:t xml:space="preserve">could be valid for measurements configured via the AI/ML INFORMATION REQUEST, it does not </w:t>
      </w:r>
      <w:r w:rsidR="00A61A21">
        <w:rPr>
          <w:rFonts w:eastAsia="SimSun"/>
        </w:rPr>
        <w:t xml:space="preserve">make sense for </w:t>
      </w:r>
      <w:r w:rsidR="00D45286">
        <w:rPr>
          <w:rFonts w:eastAsia="SimSun"/>
        </w:rPr>
        <w:t>predictions</w:t>
      </w:r>
      <w:r w:rsidR="00A61A21">
        <w:rPr>
          <w:rFonts w:eastAsia="SimSun"/>
        </w:rPr>
        <w:t xml:space="preserve"> carried out at specific prediction times</w:t>
      </w:r>
      <w:r w:rsidR="00F96C3E">
        <w:rPr>
          <w:rFonts w:eastAsia="SimSun"/>
        </w:rPr>
        <w:t>.</w:t>
      </w:r>
      <w:r w:rsidR="00A61A21">
        <w:rPr>
          <w:rFonts w:eastAsia="SimSun"/>
        </w:rPr>
        <w:t xml:space="preserve"> </w:t>
      </w:r>
      <w:r w:rsidR="00CD2AA8">
        <w:rPr>
          <w:rFonts w:eastAsia="SimSun"/>
        </w:rPr>
        <w:t xml:space="preserve">The semantics of the </w:t>
      </w:r>
      <w:r w:rsidR="00CD2AA8" w:rsidRPr="003C0154">
        <w:rPr>
          <w:rFonts w:eastAsia="SimSun"/>
          <w:i/>
          <w:iCs/>
        </w:rPr>
        <w:t>Reporting Periodicity</w:t>
      </w:r>
      <w:r w:rsidR="00CD2AA8">
        <w:rPr>
          <w:rFonts w:eastAsia="SimSun"/>
        </w:rPr>
        <w:t xml:space="preserve"> IE included in the AI/ML INFORMATION REQUEST should therefore be </w:t>
      </w:r>
      <w:r w:rsidR="00B310D6">
        <w:rPr>
          <w:rFonts w:eastAsia="SimSun"/>
        </w:rPr>
        <w:t>corrected as follows:</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B310D6" w:rsidRPr="00DB4D57" w14:paraId="297C321C" w14:textId="77777777" w:rsidTr="002C546C">
        <w:tc>
          <w:tcPr>
            <w:tcW w:w="2439" w:type="dxa"/>
            <w:tcBorders>
              <w:top w:val="single" w:sz="4" w:space="0" w:color="auto"/>
              <w:left w:val="single" w:sz="4" w:space="0" w:color="auto"/>
              <w:bottom w:val="single" w:sz="4" w:space="0" w:color="auto"/>
              <w:right w:val="single" w:sz="4" w:space="0" w:color="auto"/>
            </w:tcBorders>
          </w:tcPr>
          <w:p w14:paraId="06A64A51" w14:textId="77777777" w:rsidR="00B310D6" w:rsidRPr="009D1FE9" w:rsidRDefault="00B310D6" w:rsidP="002C546C">
            <w:pPr>
              <w:pStyle w:val="TAL"/>
              <w:rPr>
                <w:lang w:eastAsia="ja-JP"/>
              </w:rPr>
            </w:pPr>
            <w:r w:rsidRPr="009D1FE9">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347DAEDD" w14:textId="77777777" w:rsidR="00B310D6" w:rsidRPr="009D1FE9" w:rsidRDefault="00B310D6" w:rsidP="002C546C">
            <w:pPr>
              <w:pStyle w:val="TAL"/>
              <w:rPr>
                <w:lang w:eastAsia="ja-JP"/>
              </w:rPr>
            </w:pPr>
            <w:r w:rsidRPr="009D1FE9">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54AA18EB" w14:textId="77777777" w:rsidR="00B310D6" w:rsidRPr="009D1FE9" w:rsidRDefault="00B310D6" w:rsidP="002C546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C8AD7E6" w14:textId="77777777" w:rsidR="00B310D6" w:rsidRPr="009D1FE9" w:rsidRDefault="00B310D6" w:rsidP="002C546C">
            <w:pPr>
              <w:pStyle w:val="TAL"/>
              <w:rPr>
                <w:lang w:eastAsia="ja-JP"/>
              </w:rPr>
            </w:pPr>
            <w:proofErr w:type="gramStart"/>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p>
        </w:tc>
        <w:tc>
          <w:tcPr>
            <w:tcW w:w="2160" w:type="dxa"/>
            <w:tcBorders>
              <w:top w:val="single" w:sz="4" w:space="0" w:color="auto"/>
              <w:left w:val="single" w:sz="4" w:space="0" w:color="auto"/>
              <w:bottom w:val="single" w:sz="4" w:space="0" w:color="auto"/>
              <w:right w:val="single" w:sz="4" w:space="0" w:color="auto"/>
            </w:tcBorders>
          </w:tcPr>
          <w:p w14:paraId="158954F2" w14:textId="4AAC490A" w:rsidR="00B310D6" w:rsidRPr="009D1FE9" w:rsidRDefault="00B310D6" w:rsidP="002C546C">
            <w:pPr>
              <w:pStyle w:val="TAL"/>
              <w:rPr>
                <w:lang w:eastAsia="ja-JP"/>
              </w:rPr>
            </w:pPr>
            <w:r w:rsidRPr="009D1FE9">
              <w:rPr>
                <w:lang w:eastAsia="ja-JP"/>
              </w:rPr>
              <w:t>Periodicity that can be used for reporting of</w:t>
            </w:r>
            <w:r>
              <w:rPr>
                <w:lang w:eastAsia="ja-JP"/>
              </w:rPr>
              <w:t xml:space="preserve"> requested objects.</w:t>
            </w:r>
            <w:r w:rsidRPr="009D1FE9">
              <w:rPr>
                <w:lang w:eastAsia="ja-JP"/>
              </w:rPr>
              <w:t xml:space="preserve"> </w:t>
            </w:r>
            <w:r w:rsidRPr="00407E71">
              <w:t xml:space="preserve">Also used as the averaging window length for </w:t>
            </w:r>
            <w:ins w:id="4" w:author="Ericsson User" w:date="2023-08-09T13:14:00Z">
              <w:r w:rsidR="00FA7D16">
                <w:t>requested measurements (</w:t>
              </w:r>
              <w:proofErr w:type="gramStart"/>
              <w:r w:rsidR="00FA7D16">
                <w:t>i.e.</w:t>
              </w:r>
              <w:proofErr w:type="gramEnd"/>
              <w:r w:rsidR="00FA7D16">
                <w:t xml:space="preserve"> excluding predictions),</w:t>
              </w:r>
            </w:ins>
            <w:del w:id="5" w:author="Ericsson User" w:date="2023-08-09T13:14:00Z">
              <w:r w:rsidRPr="00407E71" w:rsidDel="00FA7D16">
                <w:delText>all object</w:delText>
              </w:r>
              <w:r w:rsidDel="00FA7D16">
                <w:delText>s</w:delText>
              </w:r>
            </w:del>
            <w:r w:rsidRPr="00407E71">
              <w:t xml:space="preserve"> if supported.</w:t>
            </w:r>
          </w:p>
        </w:tc>
        <w:tc>
          <w:tcPr>
            <w:tcW w:w="1186" w:type="dxa"/>
            <w:tcBorders>
              <w:top w:val="single" w:sz="4" w:space="0" w:color="auto"/>
              <w:left w:val="single" w:sz="4" w:space="0" w:color="auto"/>
              <w:bottom w:val="single" w:sz="4" w:space="0" w:color="auto"/>
              <w:right w:val="single" w:sz="4" w:space="0" w:color="auto"/>
            </w:tcBorders>
          </w:tcPr>
          <w:p w14:paraId="508C78D7" w14:textId="77777777" w:rsidR="00B310D6" w:rsidRPr="009D1FE9" w:rsidRDefault="00B310D6" w:rsidP="002C546C">
            <w:pPr>
              <w:pStyle w:val="TAC"/>
              <w:rPr>
                <w:lang w:eastAsia="zh-CN"/>
              </w:rPr>
            </w:pPr>
            <w:r w:rsidRPr="009D1FE9">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3804C166" w14:textId="77777777" w:rsidR="00B310D6" w:rsidRPr="00DB4D57" w:rsidRDefault="00B310D6" w:rsidP="002C546C">
            <w:pPr>
              <w:pStyle w:val="TAC"/>
              <w:rPr>
                <w:lang w:eastAsia="ja-JP"/>
              </w:rPr>
            </w:pPr>
            <w:r>
              <w:rPr>
                <w:snapToGrid w:val="0"/>
              </w:rPr>
              <w:t>ignore</w:t>
            </w:r>
          </w:p>
        </w:tc>
      </w:tr>
    </w:tbl>
    <w:p w14:paraId="24D5333C" w14:textId="77777777" w:rsidR="00B310D6" w:rsidRDefault="00B310D6" w:rsidP="0002557B">
      <w:pPr>
        <w:rPr>
          <w:rFonts w:ascii="Calibri" w:hAnsi="Calibri" w:cs="Calibri"/>
          <w:b/>
          <w:color w:val="0000FF"/>
          <w:sz w:val="18"/>
        </w:rPr>
      </w:pPr>
    </w:p>
    <w:p w14:paraId="7AB14E39" w14:textId="54C7D6E7" w:rsidR="0002557B" w:rsidRDefault="0002557B" w:rsidP="0002557B">
      <w:pPr>
        <w:rPr>
          <w:rFonts w:eastAsia="SimSun"/>
          <w:b/>
          <w:bCs/>
        </w:rPr>
      </w:pPr>
      <w:r w:rsidRPr="00DB77F2">
        <w:rPr>
          <w:rFonts w:eastAsia="SimSun"/>
          <w:b/>
          <w:bCs/>
        </w:rPr>
        <w:t xml:space="preserve">Proposal </w:t>
      </w:r>
      <w:r>
        <w:rPr>
          <w:rFonts w:eastAsia="SimSun"/>
          <w:b/>
          <w:bCs/>
        </w:rPr>
        <w:t>4</w:t>
      </w:r>
      <w:r w:rsidRPr="00DB77F2">
        <w:rPr>
          <w:rFonts w:eastAsia="SimSun"/>
          <w:b/>
          <w:bCs/>
        </w:rPr>
        <w:t xml:space="preserve">:  </w:t>
      </w:r>
      <w:r w:rsidR="00510991">
        <w:rPr>
          <w:rFonts w:eastAsia="SimSun"/>
          <w:b/>
          <w:bCs/>
        </w:rPr>
        <w:t xml:space="preserve">The </w:t>
      </w:r>
      <w:r w:rsidR="00FA7D16">
        <w:rPr>
          <w:rFonts w:eastAsia="SimSun"/>
          <w:b/>
          <w:bCs/>
        </w:rPr>
        <w:t>sentence</w:t>
      </w:r>
      <w:r w:rsidR="00E70459">
        <w:rPr>
          <w:rFonts w:eastAsia="SimSun"/>
          <w:b/>
          <w:bCs/>
        </w:rPr>
        <w:t xml:space="preserve"> in </w:t>
      </w:r>
      <w:proofErr w:type="spellStart"/>
      <w:r w:rsidR="00E70459">
        <w:rPr>
          <w:rFonts w:eastAsia="SimSun"/>
          <w:b/>
          <w:bCs/>
        </w:rPr>
        <w:t>the</w:t>
      </w:r>
      <w:r w:rsidR="00510991">
        <w:rPr>
          <w:rFonts w:eastAsia="SimSun"/>
          <w:b/>
          <w:bCs/>
        </w:rPr>
        <w:t>s</w:t>
      </w:r>
      <w:proofErr w:type="spellEnd"/>
      <w:r w:rsidR="00FB7218">
        <w:rPr>
          <w:rFonts w:eastAsia="SimSun"/>
          <w:b/>
          <w:bCs/>
        </w:rPr>
        <w:t xml:space="preserve"> </w:t>
      </w:r>
      <w:proofErr w:type="spellStart"/>
      <w:r w:rsidR="00510991">
        <w:rPr>
          <w:rFonts w:eastAsia="SimSun"/>
          <w:b/>
          <w:bCs/>
        </w:rPr>
        <w:t>emantics</w:t>
      </w:r>
      <w:proofErr w:type="spellEnd"/>
      <w:r w:rsidR="00510991">
        <w:rPr>
          <w:rFonts w:eastAsia="SimSun"/>
          <w:b/>
          <w:bCs/>
        </w:rPr>
        <w:t xml:space="preserve"> description of the </w:t>
      </w:r>
      <w:r w:rsidR="00510991" w:rsidRPr="00510991">
        <w:rPr>
          <w:rFonts w:eastAsia="SimSun"/>
          <w:b/>
          <w:bCs/>
          <w:i/>
          <w:iCs/>
        </w:rPr>
        <w:t>Reporting Periodicity</w:t>
      </w:r>
      <w:r w:rsidR="00510991" w:rsidRPr="00510991">
        <w:rPr>
          <w:rFonts w:eastAsia="SimSun"/>
          <w:b/>
          <w:bCs/>
        </w:rPr>
        <w:t xml:space="preserve"> IE</w:t>
      </w:r>
      <w:r w:rsidR="00BF2728">
        <w:rPr>
          <w:rFonts w:eastAsia="SimSun"/>
          <w:b/>
          <w:bCs/>
        </w:rPr>
        <w:t xml:space="preserve"> </w:t>
      </w:r>
      <w:r w:rsidR="00E70459">
        <w:rPr>
          <w:rFonts w:eastAsia="SimSun"/>
          <w:b/>
          <w:bCs/>
        </w:rPr>
        <w:t xml:space="preserve">included in the AI/ML INFORMATION REQUEST stating that the Reporting Period </w:t>
      </w:r>
      <w:r w:rsidR="00847491">
        <w:rPr>
          <w:rFonts w:eastAsia="SimSun"/>
          <w:b/>
          <w:bCs/>
        </w:rPr>
        <w:t>can be a</w:t>
      </w:r>
      <w:r w:rsidR="00847491" w:rsidRPr="00847491">
        <w:rPr>
          <w:rFonts w:eastAsia="SimSun"/>
          <w:b/>
          <w:bCs/>
        </w:rPr>
        <w:t xml:space="preserve">lso used as the averaging window length </w:t>
      </w:r>
      <w:r w:rsidR="00BF2728">
        <w:rPr>
          <w:rFonts w:eastAsia="SimSun"/>
          <w:b/>
          <w:bCs/>
        </w:rPr>
        <w:t xml:space="preserve">should </w:t>
      </w:r>
      <w:r w:rsidR="00FA7D16">
        <w:rPr>
          <w:rFonts w:eastAsia="SimSun"/>
          <w:b/>
          <w:bCs/>
        </w:rPr>
        <w:t>apply only to requested measurements and not to requested predictions</w:t>
      </w:r>
      <w:r w:rsidRPr="00DB77F2">
        <w:rPr>
          <w:rFonts w:eastAsia="SimSun"/>
          <w:b/>
          <w:bCs/>
        </w:rPr>
        <w:t>.</w:t>
      </w:r>
    </w:p>
    <w:p w14:paraId="7FFB9EF7" w14:textId="7F12CBA0" w:rsidR="00885386" w:rsidRPr="00F96C3E" w:rsidRDefault="00885386" w:rsidP="00F940F5">
      <w:pPr>
        <w:rPr>
          <w:rFonts w:eastAsia="SimSun"/>
        </w:rPr>
      </w:pPr>
    </w:p>
    <w:bookmarkEnd w:id="1"/>
    <w:bookmarkEnd w:id="2"/>
    <w:p w14:paraId="49898FF9" w14:textId="622E0F20" w:rsidR="001F6563" w:rsidRPr="00475AC2" w:rsidRDefault="00B841C5" w:rsidP="00BE16AA">
      <w:pPr>
        <w:pStyle w:val="Heading1"/>
        <w:rPr>
          <w:rFonts w:eastAsia="SimSun"/>
          <w:lang w:val="en-US"/>
        </w:rPr>
      </w:pPr>
      <w:r w:rsidRPr="00475AC2">
        <w:rPr>
          <w:rFonts w:eastAsia="SimSun"/>
          <w:lang w:val="en-US"/>
        </w:rPr>
        <w:t>Conclusion</w:t>
      </w:r>
    </w:p>
    <w:p w14:paraId="13492A9E" w14:textId="2A6B7203" w:rsidR="00EA3F00" w:rsidRPr="00475AC2" w:rsidRDefault="00B32072" w:rsidP="00612253">
      <w:pPr>
        <w:rPr>
          <w:rFonts w:eastAsia="SimSun"/>
          <w:lang w:val="en-US" w:eastAsia="zh-CN"/>
        </w:rPr>
      </w:pPr>
      <w:r w:rsidRPr="00475AC2">
        <w:rPr>
          <w:rFonts w:eastAsia="SimSun"/>
          <w:lang w:val="en-US" w:eastAsia="zh-CN"/>
        </w:rPr>
        <w:t>In this contribution</w:t>
      </w:r>
      <w:r w:rsidR="00D05332" w:rsidRPr="00475AC2">
        <w:rPr>
          <w:rFonts w:eastAsia="SimSun"/>
          <w:lang w:val="en-US" w:eastAsia="zh-CN"/>
        </w:rPr>
        <w:t>,</w:t>
      </w:r>
      <w:r w:rsidRPr="00475AC2">
        <w:rPr>
          <w:rFonts w:eastAsia="SimSun"/>
          <w:lang w:val="en-US" w:eastAsia="zh-CN"/>
        </w:rPr>
        <w:t xml:space="preserve"> we </w:t>
      </w:r>
      <w:r w:rsidR="009846F9" w:rsidRPr="00475AC2">
        <w:rPr>
          <w:rFonts w:eastAsia="SimSun"/>
          <w:lang w:val="en-US" w:eastAsia="zh-CN"/>
        </w:rPr>
        <w:t>discussed the</w:t>
      </w:r>
      <w:r w:rsidR="003E474C" w:rsidRPr="00475AC2">
        <w:rPr>
          <w:rFonts w:eastAsia="SimSun"/>
          <w:lang w:val="en-US" w:eastAsia="zh-CN"/>
        </w:rPr>
        <w:t xml:space="preserve"> open</w:t>
      </w:r>
      <w:r w:rsidR="009846F9" w:rsidRPr="00475AC2">
        <w:rPr>
          <w:rFonts w:eastAsia="SimSun"/>
          <w:lang w:val="en-US" w:eastAsia="zh-CN"/>
        </w:rPr>
        <w:t xml:space="preserve"> issue</w:t>
      </w:r>
      <w:r w:rsidR="003E5404" w:rsidRPr="00475AC2">
        <w:rPr>
          <w:rFonts w:eastAsia="SimSun"/>
          <w:lang w:val="en-US" w:eastAsia="zh-CN"/>
        </w:rPr>
        <w:t>s</w:t>
      </w:r>
      <w:r w:rsidR="009846F9" w:rsidRPr="00475AC2">
        <w:rPr>
          <w:rFonts w:eastAsia="SimSun"/>
          <w:lang w:val="en-US" w:eastAsia="zh-CN"/>
        </w:rPr>
        <w:t xml:space="preserve"> </w:t>
      </w:r>
      <w:r w:rsidR="003E474C" w:rsidRPr="00475AC2">
        <w:rPr>
          <w:rFonts w:eastAsia="SimSun"/>
          <w:lang w:val="en-US" w:eastAsia="zh-CN"/>
        </w:rPr>
        <w:t>regarding</w:t>
      </w:r>
      <w:r w:rsidR="003E5404" w:rsidRPr="00475AC2">
        <w:rPr>
          <w:rFonts w:eastAsia="SimSun"/>
          <w:lang w:val="en-US" w:eastAsia="zh-CN"/>
        </w:rPr>
        <w:t xml:space="preserve"> </w:t>
      </w:r>
      <w:r w:rsidR="0059125D">
        <w:rPr>
          <w:rFonts w:eastAsia="SimSun"/>
          <w:lang w:val="en-US" w:eastAsia="zh-CN"/>
        </w:rPr>
        <w:t>requested prediction time</w:t>
      </w:r>
      <w:r w:rsidR="00840CDC" w:rsidRPr="00475AC2">
        <w:rPr>
          <w:rFonts w:eastAsia="SimSun"/>
          <w:lang w:val="en-US" w:eastAsia="zh-CN"/>
        </w:rPr>
        <w:t>,</w:t>
      </w:r>
      <w:r w:rsidR="00D5335B" w:rsidRPr="00475AC2">
        <w:rPr>
          <w:rFonts w:eastAsia="SimSun"/>
          <w:lang w:val="en-US" w:eastAsia="zh-CN"/>
        </w:rPr>
        <w:t xml:space="preserve"> </w:t>
      </w:r>
      <w:r w:rsidR="00B47556" w:rsidRPr="00475AC2">
        <w:rPr>
          <w:rFonts w:eastAsia="SimSun"/>
          <w:lang w:val="en-US" w:eastAsia="zh-CN"/>
        </w:rPr>
        <w:t xml:space="preserve">and we made the following </w:t>
      </w:r>
      <w:r w:rsidR="00A72935" w:rsidRPr="00475AC2">
        <w:rPr>
          <w:rFonts w:eastAsia="SimSun"/>
          <w:lang w:val="en-US" w:eastAsia="zh-CN"/>
        </w:rPr>
        <w:t>observations and proposals</w:t>
      </w:r>
      <w:r w:rsidR="00226F71" w:rsidRPr="00475AC2">
        <w:rPr>
          <w:rFonts w:eastAsia="SimSun"/>
          <w:lang w:val="en-US" w:eastAsia="zh-CN"/>
        </w:rPr>
        <w:t>:</w:t>
      </w:r>
      <w:bookmarkEnd w:id="0"/>
    </w:p>
    <w:p w14:paraId="21715294" w14:textId="77777777" w:rsidR="00CA5274" w:rsidRPr="00DF1566" w:rsidRDefault="00CA5274" w:rsidP="00CA5274">
      <w:pPr>
        <w:rPr>
          <w:rFonts w:eastAsia="SimSun"/>
          <w:b/>
          <w:bCs/>
          <w:lang w:val="en-US"/>
        </w:rPr>
      </w:pPr>
      <w:r w:rsidRPr="00DF1566">
        <w:rPr>
          <w:rFonts w:eastAsia="SimSun"/>
          <w:b/>
          <w:bCs/>
          <w:lang w:val="en-US"/>
        </w:rPr>
        <w:t xml:space="preserve">Observation 1: </w:t>
      </w:r>
      <w:r>
        <w:rPr>
          <w:rFonts w:eastAsia="SimSun"/>
          <w:b/>
          <w:bCs/>
          <w:lang w:val="en-US"/>
        </w:rPr>
        <w:t xml:space="preserve"> </w:t>
      </w:r>
      <w:r w:rsidRPr="00DF1566">
        <w:rPr>
          <w:rFonts w:eastAsia="SimSun"/>
          <w:b/>
          <w:bCs/>
          <w:lang w:val="en-US"/>
        </w:rPr>
        <w:t xml:space="preserve">Encoding the requested prediction time with an integer type results in high flexibility, but most values far from the present time will </w:t>
      </w:r>
      <w:r>
        <w:rPr>
          <w:rFonts w:eastAsia="SimSun"/>
          <w:b/>
          <w:bCs/>
          <w:lang w:val="en-US"/>
        </w:rPr>
        <w:t>generate similar predictions. Such predictions far away in time are of reduced value and questionable accuracy</w:t>
      </w:r>
      <w:r w:rsidRPr="00DF1566">
        <w:rPr>
          <w:rFonts w:eastAsia="SimSun"/>
          <w:b/>
          <w:bCs/>
          <w:lang w:val="en-US"/>
        </w:rPr>
        <w:t>.</w:t>
      </w:r>
    </w:p>
    <w:p w14:paraId="59ADF638" w14:textId="77777777" w:rsidR="00402F62" w:rsidRPr="00B90BEF" w:rsidRDefault="00402F62" w:rsidP="00402F62">
      <w:pPr>
        <w:rPr>
          <w:rFonts w:eastAsia="SimSun"/>
          <w:b/>
          <w:bCs/>
          <w:lang w:val="en-US"/>
        </w:rPr>
      </w:pPr>
      <w:r w:rsidRPr="00B90BEF">
        <w:rPr>
          <w:rFonts w:eastAsia="SimSun"/>
          <w:b/>
          <w:bCs/>
          <w:lang w:val="en-US"/>
        </w:rPr>
        <w:t xml:space="preserve">Observation 2:  Encoding the requested prediction time </w:t>
      </w:r>
      <w:r>
        <w:rPr>
          <w:rFonts w:eastAsia="SimSun"/>
          <w:b/>
          <w:bCs/>
          <w:lang w:val="en-US"/>
        </w:rPr>
        <w:t>as</w:t>
      </w:r>
      <w:r w:rsidRPr="00B90BEF">
        <w:rPr>
          <w:rFonts w:eastAsia="SimSun"/>
          <w:b/>
          <w:bCs/>
          <w:lang w:val="en-US"/>
        </w:rPr>
        <w:t xml:space="preserve"> an </w:t>
      </w:r>
      <w:r>
        <w:rPr>
          <w:rFonts w:eastAsia="SimSun"/>
          <w:b/>
          <w:bCs/>
          <w:lang w:val="en-US"/>
        </w:rPr>
        <w:t>INTEGER</w:t>
      </w:r>
      <w:r w:rsidRPr="00B90BEF">
        <w:rPr>
          <w:rFonts w:eastAsia="SimSun"/>
          <w:b/>
          <w:bCs/>
          <w:lang w:val="en-US"/>
        </w:rPr>
        <w:t xml:space="preserve"> type results in high cost and complexity </w:t>
      </w:r>
      <w:proofErr w:type="gramStart"/>
      <w:r w:rsidRPr="00B90BEF">
        <w:rPr>
          <w:rFonts w:eastAsia="SimSun"/>
          <w:b/>
          <w:bCs/>
          <w:lang w:val="en-US"/>
        </w:rPr>
        <w:t>in order to</w:t>
      </w:r>
      <w:proofErr w:type="gramEnd"/>
      <w:r w:rsidRPr="00B90BEF">
        <w:rPr>
          <w:rFonts w:eastAsia="SimSun"/>
          <w:b/>
          <w:bCs/>
          <w:lang w:val="en-US"/>
        </w:rPr>
        <w:t xml:space="preserve"> properly train, validate, and test the AI/ML models</w:t>
      </w:r>
      <w:r>
        <w:rPr>
          <w:rFonts w:eastAsia="SimSun"/>
          <w:b/>
          <w:bCs/>
          <w:lang w:val="en-US"/>
        </w:rPr>
        <w:t>, while not creating additional benefits</w:t>
      </w:r>
      <w:r w:rsidRPr="00B90BEF">
        <w:rPr>
          <w:rFonts w:eastAsia="SimSun"/>
          <w:b/>
          <w:bCs/>
          <w:lang w:val="en-US"/>
        </w:rPr>
        <w:t xml:space="preserve">. </w:t>
      </w:r>
    </w:p>
    <w:p w14:paraId="01CB9BBD" w14:textId="77777777" w:rsidR="00402F62" w:rsidRPr="009D699E" w:rsidRDefault="00402F62" w:rsidP="00402F62">
      <w:pPr>
        <w:rPr>
          <w:rFonts w:eastAsia="SimSun"/>
          <w:b/>
          <w:bCs/>
          <w:lang w:val="en-US"/>
        </w:rPr>
      </w:pPr>
      <w:r w:rsidRPr="009D699E">
        <w:rPr>
          <w:rFonts w:eastAsia="SimSun"/>
          <w:b/>
          <w:bCs/>
          <w:lang w:val="en-US"/>
        </w:rPr>
        <w:t xml:space="preserve">Proposal 1:  The requested prediction time should be encoded </w:t>
      </w:r>
      <w:r>
        <w:rPr>
          <w:rFonts w:eastAsia="SimSun"/>
          <w:b/>
          <w:bCs/>
          <w:lang w:val="en-US"/>
        </w:rPr>
        <w:t>as</w:t>
      </w:r>
      <w:r w:rsidRPr="009D699E">
        <w:rPr>
          <w:rFonts w:eastAsia="SimSun"/>
          <w:b/>
          <w:bCs/>
          <w:lang w:val="en-US"/>
        </w:rPr>
        <w:t xml:space="preserve"> an </w:t>
      </w:r>
      <w:r>
        <w:rPr>
          <w:rFonts w:eastAsia="SimSun"/>
          <w:b/>
          <w:bCs/>
          <w:lang w:val="en-US"/>
        </w:rPr>
        <w:t>ENUMERATED</w:t>
      </w:r>
      <w:r w:rsidRPr="009D699E">
        <w:rPr>
          <w:rFonts w:eastAsia="SimSun"/>
          <w:b/>
          <w:bCs/>
          <w:lang w:val="en-US"/>
        </w:rPr>
        <w:t xml:space="preserve"> type.</w:t>
      </w:r>
    </w:p>
    <w:p w14:paraId="7B224985" w14:textId="77777777" w:rsidR="00402F62" w:rsidRDefault="00402F62" w:rsidP="00402F62">
      <w:pPr>
        <w:rPr>
          <w:rFonts w:eastAsia="SimSun"/>
          <w:b/>
          <w:bCs/>
          <w:lang w:val="en-US"/>
        </w:rPr>
      </w:pPr>
      <w:r w:rsidRPr="00AB10A3">
        <w:rPr>
          <w:rFonts w:eastAsia="SimSun"/>
          <w:b/>
          <w:bCs/>
          <w:lang w:val="en-US"/>
        </w:rPr>
        <w:t xml:space="preserve">Proposal 2:  RAN3 to take the </w:t>
      </w:r>
      <w:r>
        <w:rPr>
          <w:rFonts w:eastAsia="SimSun"/>
          <w:b/>
          <w:bCs/>
          <w:lang w:val="en-US"/>
        </w:rPr>
        <w:t xml:space="preserve">following tabular as </w:t>
      </w:r>
      <w:r w:rsidRPr="00AB10A3">
        <w:rPr>
          <w:rFonts w:eastAsia="SimSun"/>
          <w:b/>
          <w:bCs/>
          <w:lang w:val="en-US"/>
        </w:rPr>
        <w:t xml:space="preserve">baseline for defining the </w:t>
      </w:r>
      <w:r w:rsidRPr="00AB10A3">
        <w:rPr>
          <w:rFonts w:eastAsia="SimSun"/>
          <w:b/>
          <w:bCs/>
          <w:i/>
          <w:iCs/>
          <w:lang w:val="en-US"/>
        </w:rPr>
        <w:t>Requested Prediction Time</w:t>
      </w:r>
      <w:r w:rsidRPr="00AB10A3">
        <w:rPr>
          <w:rFonts w:eastAsia="SimSun"/>
          <w:b/>
          <w:bCs/>
          <w:lang w:val="en-US"/>
        </w:rPr>
        <w:t xml:space="preserve"> IE</w:t>
      </w:r>
      <w:r>
        <w:rPr>
          <w:rFonts w:eastAsia="SimSun"/>
          <w:b/>
          <w:bCs/>
          <w:lang w:val="en-US"/>
        </w:rPr>
        <w:t>:</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7C327A" w14:paraId="0AD5EB32" w14:textId="77777777" w:rsidTr="002C546C">
        <w:tc>
          <w:tcPr>
            <w:tcW w:w="2578" w:type="dxa"/>
          </w:tcPr>
          <w:p w14:paraId="55D545B2" w14:textId="77777777" w:rsidR="007C327A" w:rsidRDefault="007C327A" w:rsidP="002C546C">
            <w:pPr>
              <w:pStyle w:val="TAH"/>
              <w:rPr>
                <w:lang w:eastAsia="ja-JP"/>
              </w:rPr>
            </w:pPr>
            <w:r>
              <w:t>IE/Group Name</w:t>
            </w:r>
          </w:p>
        </w:tc>
        <w:tc>
          <w:tcPr>
            <w:tcW w:w="1104" w:type="dxa"/>
          </w:tcPr>
          <w:p w14:paraId="71DFA836" w14:textId="77777777" w:rsidR="007C327A" w:rsidRDefault="007C327A" w:rsidP="002C546C">
            <w:pPr>
              <w:pStyle w:val="TAH"/>
              <w:rPr>
                <w:highlight w:val="yellow"/>
                <w:lang w:eastAsia="ja-JP"/>
              </w:rPr>
            </w:pPr>
            <w:r>
              <w:t>Presence</w:t>
            </w:r>
          </w:p>
        </w:tc>
        <w:tc>
          <w:tcPr>
            <w:tcW w:w="1022" w:type="dxa"/>
          </w:tcPr>
          <w:p w14:paraId="2C4504B2" w14:textId="77777777" w:rsidR="007C327A" w:rsidRDefault="007C327A" w:rsidP="002C546C">
            <w:pPr>
              <w:pStyle w:val="TAH"/>
              <w:rPr>
                <w:lang w:eastAsia="ja-JP"/>
              </w:rPr>
            </w:pPr>
            <w:r>
              <w:t>Range</w:t>
            </w:r>
          </w:p>
        </w:tc>
        <w:tc>
          <w:tcPr>
            <w:tcW w:w="1945" w:type="dxa"/>
          </w:tcPr>
          <w:p w14:paraId="6ED1FBD9" w14:textId="77777777" w:rsidR="007C327A" w:rsidRDefault="007C327A" w:rsidP="002C546C">
            <w:pPr>
              <w:pStyle w:val="TAH"/>
              <w:rPr>
                <w:lang w:eastAsia="ja-JP"/>
              </w:rPr>
            </w:pPr>
            <w:r>
              <w:t>IE Type and Reference</w:t>
            </w:r>
          </w:p>
        </w:tc>
        <w:tc>
          <w:tcPr>
            <w:tcW w:w="2875" w:type="dxa"/>
          </w:tcPr>
          <w:p w14:paraId="08B7B636" w14:textId="77777777" w:rsidR="007C327A" w:rsidRDefault="007C327A" w:rsidP="002C546C">
            <w:pPr>
              <w:pStyle w:val="TAH"/>
              <w:rPr>
                <w:lang w:eastAsia="ja-JP"/>
              </w:rPr>
            </w:pPr>
            <w:r>
              <w:t>Semantics Description</w:t>
            </w:r>
          </w:p>
        </w:tc>
      </w:tr>
      <w:tr w:rsidR="007C327A" w14:paraId="5A219E4C" w14:textId="77777777" w:rsidTr="002C546C">
        <w:tc>
          <w:tcPr>
            <w:tcW w:w="2578" w:type="dxa"/>
          </w:tcPr>
          <w:p w14:paraId="4BAC8BC5" w14:textId="77777777" w:rsidR="007C327A" w:rsidRDefault="007C327A" w:rsidP="002C546C">
            <w:pPr>
              <w:pStyle w:val="TAL"/>
              <w:rPr>
                <w:rFonts w:eastAsia="SimSun" w:cs="Arial"/>
                <w:lang w:val="en-US" w:eastAsia="zh-CN"/>
              </w:rPr>
            </w:pPr>
            <w:r>
              <w:rPr>
                <w:rFonts w:eastAsia="SimSun" w:cs="Arial" w:hint="eastAsia"/>
                <w:lang w:val="en-US" w:eastAsia="zh-CN"/>
              </w:rPr>
              <w:t>Requested prediction time</w:t>
            </w:r>
          </w:p>
        </w:tc>
        <w:tc>
          <w:tcPr>
            <w:tcW w:w="1104" w:type="dxa"/>
          </w:tcPr>
          <w:p w14:paraId="357ADDA8" w14:textId="77777777" w:rsidR="007C327A" w:rsidRDefault="007C327A" w:rsidP="002C546C">
            <w:pPr>
              <w:pStyle w:val="TAL"/>
              <w:rPr>
                <w:rFonts w:eastAsia="SimSun" w:cs="Arial"/>
                <w:lang w:eastAsia="zh-CN"/>
              </w:rPr>
            </w:pPr>
            <w:r>
              <w:rPr>
                <w:lang w:val="en-US" w:eastAsia="zh-CN"/>
              </w:rPr>
              <w:t>C-</w:t>
            </w:r>
            <w:proofErr w:type="spellStart"/>
            <w:r>
              <w:rPr>
                <w:lang w:val="en-US" w:eastAsia="zh-CN"/>
              </w:rPr>
              <w:t>ifPredictionRequested</w:t>
            </w:r>
            <w:proofErr w:type="spellEnd"/>
          </w:p>
        </w:tc>
        <w:tc>
          <w:tcPr>
            <w:tcW w:w="1022" w:type="dxa"/>
          </w:tcPr>
          <w:p w14:paraId="45964EBF" w14:textId="77777777" w:rsidR="007C327A" w:rsidRDefault="007C327A" w:rsidP="002C546C">
            <w:pPr>
              <w:pStyle w:val="TAL"/>
              <w:rPr>
                <w:rFonts w:cs="Arial"/>
                <w:lang w:eastAsia="ja-JP"/>
              </w:rPr>
            </w:pPr>
          </w:p>
        </w:tc>
        <w:tc>
          <w:tcPr>
            <w:tcW w:w="1945" w:type="dxa"/>
          </w:tcPr>
          <w:p w14:paraId="3257D1A0" w14:textId="77777777" w:rsidR="007C327A" w:rsidRDefault="007C327A" w:rsidP="002C546C">
            <w:pPr>
              <w:pStyle w:val="TAL"/>
              <w:rPr>
                <w:rFonts w:eastAsia="SimSun"/>
                <w:lang w:val="en-US" w:eastAsia="zh-CN"/>
              </w:rPr>
            </w:pPr>
            <w:r>
              <w:rPr>
                <w:lang w:eastAsia="ja-JP"/>
              </w:rPr>
              <w:t xml:space="preserve">ENUMERATED (1, 2, </w:t>
            </w:r>
            <w:r>
              <w:rPr>
                <w:rFonts w:eastAsia="SimSun"/>
                <w:lang w:val="en-US"/>
              </w:rPr>
              <w:t xml:space="preserve">4, 8, 16, 32, 64, </w:t>
            </w:r>
            <w:proofErr w:type="gramStart"/>
            <w:r>
              <w:rPr>
                <w:rFonts w:eastAsia="SimSun"/>
                <w:lang w:val="en-US"/>
              </w:rPr>
              <w:t>128</w:t>
            </w:r>
            <w:r>
              <w:rPr>
                <w:lang w:eastAsia="ja-JP"/>
              </w:rPr>
              <w:t>,  …</w:t>
            </w:r>
            <w:proofErr w:type="gramEnd"/>
            <w:r>
              <w:rPr>
                <w:lang w:eastAsia="ja-JP"/>
              </w:rPr>
              <w:t>)</w:t>
            </w:r>
            <w:r>
              <w:rPr>
                <w:rFonts w:eastAsia="SimSun" w:hint="eastAsia"/>
                <w:lang w:val="en-US" w:eastAsia="zh-CN"/>
              </w:rPr>
              <w:t xml:space="preserve"> </w:t>
            </w:r>
          </w:p>
          <w:p w14:paraId="6E11B19A" w14:textId="77777777" w:rsidR="007C327A" w:rsidRDefault="007C327A" w:rsidP="002C546C">
            <w:pPr>
              <w:pStyle w:val="TAL"/>
              <w:rPr>
                <w:rFonts w:eastAsia="SimSun"/>
                <w:lang w:val="en-US" w:eastAsia="zh-CN"/>
              </w:rPr>
            </w:pPr>
            <w:r w:rsidRPr="00622E6D">
              <w:rPr>
                <w:rFonts w:eastAsia="SimSun" w:hint="eastAsia"/>
                <w:highlight w:val="yellow"/>
                <w:lang w:val="en-US" w:eastAsia="zh-CN"/>
              </w:rPr>
              <w:t>FFS on the values</w:t>
            </w:r>
          </w:p>
        </w:tc>
        <w:tc>
          <w:tcPr>
            <w:tcW w:w="2875" w:type="dxa"/>
          </w:tcPr>
          <w:p w14:paraId="37D74FEA" w14:textId="77777777" w:rsidR="007C327A" w:rsidRDefault="007C327A" w:rsidP="002C546C">
            <w:pPr>
              <w:pStyle w:val="TAL"/>
              <w:rPr>
                <w:rFonts w:cs="Arial"/>
                <w:lang w:eastAsia="ja-JP"/>
              </w:rPr>
            </w:pPr>
            <w:r>
              <w:rPr>
                <w:rFonts w:eastAsia="SimSun"/>
                <w:bCs/>
                <w:lang w:eastAsia="zh-CN"/>
              </w:rPr>
              <w:t>Unit: seconds. This IE shall be present if there is a request for predictions.</w:t>
            </w:r>
          </w:p>
        </w:tc>
      </w:tr>
    </w:tbl>
    <w:p w14:paraId="15B79EF1" w14:textId="77777777" w:rsidR="007C327A" w:rsidRPr="003C0154" w:rsidRDefault="007C327A" w:rsidP="00402F62">
      <w:pPr>
        <w:rPr>
          <w:rFonts w:eastAsia="SimSun"/>
          <w:b/>
          <w:bCs/>
        </w:rPr>
      </w:pPr>
    </w:p>
    <w:p w14:paraId="6D6B656F" w14:textId="77777777" w:rsidR="00402F62" w:rsidRDefault="00402F62" w:rsidP="00402F62">
      <w:pPr>
        <w:rPr>
          <w:rFonts w:eastAsia="SimSun"/>
          <w:b/>
          <w:bCs/>
        </w:rPr>
      </w:pPr>
      <w:r w:rsidRPr="00DB77F2">
        <w:rPr>
          <w:rFonts w:eastAsia="SimSun"/>
          <w:b/>
          <w:bCs/>
        </w:rPr>
        <w:t xml:space="preserve">Proposal 3:  Requested prediction time should not be defined as </w:t>
      </w:r>
      <w:proofErr w:type="gramStart"/>
      <w:r w:rsidRPr="00DB77F2">
        <w:rPr>
          <w:rFonts w:eastAsia="SimSun"/>
          <w:b/>
          <w:bCs/>
        </w:rPr>
        <w:t>a time period</w:t>
      </w:r>
      <w:proofErr w:type="gramEnd"/>
      <w:r w:rsidRPr="00DB77F2">
        <w:rPr>
          <w:rFonts w:eastAsia="SimSun"/>
          <w:b/>
          <w:bCs/>
        </w:rPr>
        <w:t>.</w:t>
      </w:r>
    </w:p>
    <w:p w14:paraId="4C1F364E" w14:textId="6A467D99" w:rsidR="00402F62" w:rsidRDefault="00402F62" w:rsidP="00402F62">
      <w:pPr>
        <w:rPr>
          <w:rFonts w:eastAsia="SimSun"/>
          <w:b/>
          <w:bCs/>
        </w:rPr>
      </w:pPr>
      <w:r w:rsidRPr="00DB77F2">
        <w:rPr>
          <w:rFonts w:eastAsia="SimSun"/>
          <w:b/>
          <w:bCs/>
        </w:rPr>
        <w:lastRenderedPageBreak/>
        <w:t xml:space="preserve">Proposal </w:t>
      </w:r>
      <w:r>
        <w:rPr>
          <w:rFonts w:eastAsia="SimSun"/>
          <w:b/>
          <w:bCs/>
        </w:rPr>
        <w:t>4</w:t>
      </w:r>
      <w:r w:rsidRPr="00DB77F2">
        <w:rPr>
          <w:rFonts w:eastAsia="SimSun"/>
          <w:b/>
          <w:bCs/>
        </w:rPr>
        <w:t xml:space="preserve">:  </w:t>
      </w:r>
      <w:r>
        <w:rPr>
          <w:rFonts w:eastAsia="SimSun"/>
          <w:b/>
          <w:bCs/>
        </w:rPr>
        <w:t>The sentence in the</w:t>
      </w:r>
      <w:r w:rsidR="00FB7218">
        <w:rPr>
          <w:rFonts w:eastAsia="SimSun"/>
          <w:b/>
          <w:bCs/>
        </w:rPr>
        <w:t xml:space="preserve"> </w:t>
      </w:r>
      <w:r>
        <w:rPr>
          <w:rFonts w:eastAsia="SimSun"/>
          <w:b/>
          <w:bCs/>
        </w:rPr>
        <w:t xml:space="preserve">semantics description of the </w:t>
      </w:r>
      <w:r w:rsidRPr="00510991">
        <w:rPr>
          <w:rFonts w:eastAsia="SimSun"/>
          <w:b/>
          <w:bCs/>
          <w:i/>
          <w:iCs/>
        </w:rPr>
        <w:t>Reporting Periodicity</w:t>
      </w:r>
      <w:r w:rsidRPr="00510991">
        <w:rPr>
          <w:rFonts w:eastAsia="SimSun"/>
          <w:b/>
          <w:bCs/>
        </w:rPr>
        <w:t xml:space="preserve"> IE</w:t>
      </w:r>
      <w:r>
        <w:rPr>
          <w:rFonts w:eastAsia="SimSun"/>
          <w:b/>
          <w:bCs/>
        </w:rPr>
        <w:t xml:space="preserve"> included in the AI/ML INFORMATION REQUEST stating that the Reporting Period can be a</w:t>
      </w:r>
      <w:r w:rsidRPr="00847491">
        <w:rPr>
          <w:rFonts w:eastAsia="SimSun"/>
          <w:b/>
          <w:bCs/>
        </w:rPr>
        <w:t xml:space="preserve">lso used as the averaging window length </w:t>
      </w:r>
      <w:r>
        <w:rPr>
          <w:rFonts w:eastAsia="SimSun"/>
          <w:b/>
          <w:bCs/>
        </w:rPr>
        <w:t>should apply only to requested measurements and not to requested predictions</w:t>
      </w:r>
      <w:r w:rsidRPr="00DB77F2">
        <w:rPr>
          <w:rFonts w:eastAsia="SimSun"/>
          <w:b/>
          <w:bCs/>
        </w:rPr>
        <w:t>.</w:t>
      </w:r>
    </w:p>
    <w:p w14:paraId="6BFEFB22" w14:textId="68327AD4" w:rsidR="00B63573" w:rsidRDefault="00B63573" w:rsidP="00732972">
      <w:pPr>
        <w:rPr>
          <w:rFonts w:eastAsia="SimSun"/>
          <w:lang w:val="en-US" w:eastAsia="zh-CN"/>
        </w:rPr>
      </w:pPr>
      <w:r w:rsidRPr="00B63573">
        <w:rPr>
          <w:rFonts w:eastAsia="SimSun"/>
          <w:lang w:val="en-US" w:eastAsia="zh-CN"/>
        </w:rPr>
        <w:t xml:space="preserve">A TP </w:t>
      </w:r>
      <w:r>
        <w:rPr>
          <w:rFonts w:eastAsia="SimSun"/>
          <w:lang w:val="en-US" w:eastAsia="zh-CN"/>
        </w:rPr>
        <w:t xml:space="preserve">mirroring the </w:t>
      </w:r>
      <w:r w:rsidR="00661DD7">
        <w:rPr>
          <w:rFonts w:eastAsia="SimSun"/>
          <w:lang w:val="en-US" w:eastAsia="zh-CN"/>
        </w:rPr>
        <w:t xml:space="preserve">above proposal is </w:t>
      </w:r>
      <w:r w:rsidR="00402F62">
        <w:rPr>
          <w:rFonts w:eastAsia="SimSun"/>
          <w:lang w:val="en-US" w:eastAsia="zh-CN"/>
        </w:rPr>
        <w:t xml:space="preserve">available </w:t>
      </w:r>
      <w:r w:rsidR="00640A16">
        <w:rPr>
          <w:rFonts w:eastAsia="SimSun"/>
          <w:lang w:val="en-US" w:eastAsia="zh-CN"/>
        </w:rPr>
        <w:t xml:space="preserve">in </w:t>
      </w:r>
      <w:r w:rsidR="00EC0230" w:rsidRPr="00EC0230">
        <w:rPr>
          <w:rFonts w:eastAsia="SimSun"/>
          <w:lang w:val="en-US" w:eastAsia="zh-CN"/>
        </w:rPr>
        <w:t>R3-23429</w:t>
      </w:r>
      <w:r w:rsidR="00EC0230">
        <w:rPr>
          <w:rFonts w:eastAsia="SimSun"/>
          <w:lang w:val="en-US" w:eastAsia="zh-CN"/>
        </w:rPr>
        <w:t>2</w:t>
      </w:r>
      <w:r w:rsidR="00640A16" w:rsidRPr="00EC0230">
        <w:rPr>
          <w:rFonts w:eastAsia="SimSun"/>
          <w:lang w:val="en-US" w:eastAsia="zh-CN"/>
        </w:rPr>
        <w:t>.</w:t>
      </w:r>
    </w:p>
    <w:sectPr w:rsidR="00B6357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20F1D" w14:textId="77777777" w:rsidR="00802E5A" w:rsidRDefault="00802E5A">
      <w:r>
        <w:separator/>
      </w:r>
    </w:p>
  </w:endnote>
  <w:endnote w:type="continuationSeparator" w:id="0">
    <w:p w14:paraId="1C0B35FD" w14:textId="77777777" w:rsidR="00802E5A" w:rsidRDefault="00802E5A">
      <w:r>
        <w:continuationSeparator/>
      </w:r>
    </w:p>
  </w:endnote>
  <w:endnote w:type="continuationNotice" w:id="1">
    <w:p w14:paraId="5A5A985A" w14:textId="77777777" w:rsidR="00802E5A" w:rsidRDefault="00802E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7EDE89" w14:textId="77777777" w:rsidR="007C50C2" w:rsidRDefault="007C50C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8CCB7" w14:textId="77777777" w:rsidR="00802E5A" w:rsidRDefault="00802E5A">
      <w:r>
        <w:separator/>
      </w:r>
    </w:p>
  </w:footnote>
  <w:footnote w:type="continuationSeparator" w:id="0">
    <w:p w14:paraId="0A14097E" w14:textId="77777777" w:rsidR="00802E5A" w:rsidRDefault="00802E5A">
      <w:r>
        <w:continuationSeparator/>
      </w:r>
    </w:p>
  </w:footnote>
  <w:footnote w:type="continuationNotice" w:id="1">
    <w:p w14:paraId="13B9BC25" w14:textId="77777777" w:rsidR="00802E5A" w:rsidRDefault="00802E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4046"/>
    <w:multiLevelType w:val="hybridMultilevel"/>
    <w:tmpl w:val="E438DB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9F6A56"/>
    <w:multiLevelType w:val="multilevel"/>
    <w:tmpl w:val="86107D8E"/>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AA87527"/>
    <w:multiLevelType w:val="multilevel"/>
    <w:tmpl w:val="16D8C402"/>
    <w:styleLink w:val="Headings"/>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pStyle w:val="Heading4"/>
      <w:lvlText w:val="%1.%2.%3.%4."/>
      <w:lvlJc w:val="left"/>
      <w:pPr>
        <w:ind w:left="1728" w:hanging="648"/>
      </w:pPr>
      <w:rPr>
        <w:rFonts w:hint="default"/>
      </w:rPr>
    </w:lvl>
    <w:lvl w:ilvl="4">
      <w:start w:val="1"/>
      <w:numFmt w:val="decimal"/>
      <w:pStyle w:val="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C346569"/>
    <w:multiLevelType w:val="hybridMultilevel"/>
    <w:tmpl w:val="73D06902"/>
    <w:lvl w:ilvl="0" w:tplc="09902B8E">
      <w:start w:val="1"/>
      <w:numFmt w:val="bullet"/>
      <w:lvlText w:val=""/>
      <w:lvlJc w:val="left"/>
      <w:pPr>
        <w:tabs>
          <w:tab w:val="num" w:pos="720"/>
        </w:tabs>
        <w:ind w:left="720" w:hanging="360"/>
      </w:pPr>
      <w:rPr>
        <w:rFonts w:ascii="Symbol" w:hAnsi="Symbol" w:hint="default"/>
      </w:rPr>
    </w:lvl>
    <w:lvl w:ilvl="1" w:tplc="4ED0DA30">
      <w:start w:val="1"/>
      <w:numFmt w:val="bullet"/>
      <w:lvlText w:val=""/>
      <w:lvlJc w:val="left"/>
      <w:pPr>
        <w:tabs>
          <w:tab w:val="num" w:pos="1440"/>
        </w:tabs>
        <w:ind w:left="1440" w:hanging="360"/>
      </w:pPr>
      <w:rPr>
        <w:rFonts w:ascii="Symbol" w:hAnsi="Symbol" w:hint="default"/>
      </w:rPr>
    </w:lvl>
    <w:lvl w:ilvl="2" w:tplc="0AB64F98">
      <w:numFmt w:val="bullet"/>
      <w:lvlText w:val=""/>
      <w:lvlJc w:val="left"/>
      <w:pPr>
        <w:tabs>
          <w:tab w:val="num" w:pos="2160"/>
        </w:tabs>
        <w:ind w:left="2160" w:hanging="360"/>
      </w:pPr>
      <w:rPr>
        <w:rFonts w:ascii="Symbol" w:hAnsi="Symbol" w:hint="default"/>
      </w:rPr>
    </w:lvl>
    <w:lvl w:ilvl="3" w:tplc="05644924">
      <w:numFmt w:val="bullet"/>
      <w:lvlText w:val=""/>
      <w:lvlJc w:val="left"/>
      <w:pPr>
        <w:tabs>
          <w:tab w:val="num" w:pos="2880"/>
        </w:tabs>
        <w:ind w:left="2880" w:hanging="360"/>
      </w:pPr>
      <w:rPr>
        <w:rFonts w:ascii="Symbol" w:hAnsi="Symbol" w:hint="default"/>
      </w:rPr>
    </w:lvl>
    <w:lvl w:ilvl="4" w:tplc="5E10E1B6">
      <w:start w:val="1"/>
      <w:numFmt w:val="bullet"/>
      <w:lvlText w:val=""/>
      <w:lvlJc w:val="left"/>
      <w:pPr>
        <w:tabs>
          <w:tab w:val="num" w:pos="3600"/>
        </w:tabs>
        <w:ind w:left="3600" w:hanging="360"/>
      </w:pPr>
      <w:rPr>
        <w:rFonts w:ascii="Symbol" w:hAnsi="Symbol" w:hint="default"/>
      </w:rPr>
    </w:lvl>
    <w:lvl w:ilvl="5" w:tplc="99608FB2">
      <w:start w:val="1"/>
      <w:numFmt w:val="bullet"/>
      <w:lvlText w:val=""/>
      <w:lvlJc w:val="left"/>
      <w:pPr>
        <w:tabs>
          <w:tab w:val="num" w:pos="4320"/>
        </w:tabs>
        <w:ind w:left="4320" w:hanging="360"/>
      </w:pPr>
      <w:rPr>
        <w:rFonts w:ascii="Symbol" w:hAnsi="Symbol" w:hint="default"/>
      </w:rPr>
    </w:lvl>
    <w:lvl w:ilvl="6" w:tplc="04EABF28">
      <w:start w:val="1"/>
      <w:numFmt w:val="bullet"/>
      <w:lvlText w:val=""/>
      <w:lvlJc w:val="left"/>
      <w:pPr>
        <w:tabs>
          <w:tab w:val="num" w:pos="5040"/>
        </w:tabs>
        <w:ind w:left="5040" w:hanging="360"/>
      </w:pPr>
      <w:rPr>
        <w:rFonts w:ascii="Symbol" w:hAnsi="Symbol" w:hint="default"/>
      </w:rPr>
    </w:lvl>
    <w:lvl w:ilvl="7" w:tplc="E57ED2A2">
      <w:start w:val="1"/>
      <w:numFmt w:val="bullet"/>
      <w:lvlText w:val=""/>
      <w:lvlJc w:val="left"/>
      <w:pPr>
        <w:tabs>
          <w:tab w:val="num" w:pos="5760"/>
        </w:tabs>
        <w:ind w:left="5760" w:hanging="360"/>
      </w:pPr>
      <w:rPr>
        <w:rFonts w:ascii="Symbol" w:hAnsi="Symbol" w:hint="default"/>
      </w:rPr>
    </w:lvl>
    <w:lvl w:ilvl="8" w:tplc="108E8F68">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17DE500E"/>
    <w:multiLevelType w:val="hybridMultilevel"/>
    <w:tmpl w:val="D19A7618"/>
    <w:lvl w:ilvl="0" w:tplc="E694398C">
      <w:start w:val="1"/>
      <w:numFmt w:val="decimal"/>
      <w:lvlText w:val="[%1]"/>
      <w:lvlJc w:val="left"/>
      <w:pPr>
        <w:ind w:left="284" w:hanging="284"/>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AE38B2"/>
    <w:multiLevelType w:val="hybridMultilevel"/>
    <w:tmpl w:val="0B760DBA"/>
    <w:lvl w:ilvl="0" w:tplc="65284556">
      <w:start w:val="1"/>
      <w:numFmt w:val="decimal"/>
      <w:lvlText w:val="[%1]"/>
      <w:lvlJc w:val="left"/>
      <w:pPr>
        <w:ind w:left="340" w:hanging="3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8906BE"/>
    <w:multiLevelType w:val="hybridMultilevel"/>
    <w:tmpl w:val="7B3E9CE6"/>
    <w:lvl w:ilvl="0" w:tplc="97E6E5A4">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80F7B93"/>
    <w:multiLevelType w:val="hybridMultilevel"/>
    <w:tmpl w:val="5D723FE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3" w15:restartNumberingAfterBreak="0">
    <w:nsid w:val="2CF5625A"/>
    <w:multiLevelType w:val="hybridMultilevel"/>
    <w:tmpl w:val="838E4DD4"/>
    <w:lvl w:ilvl="0" w:tplc="5D920FEE">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E8816A9"/>
    <w:multiLevelType w:val="hybridMultilevel"/>
    <w:tmpl w:val="7C264BAC"/>
    <w:lvl w:ilvl="0" w:tplc="F5AC631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45649E"/>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38E3CE0"/>
    <w:multiLevelType w:val="hybridMultilevel"/>
    <w:tmpl w:val="4DE82466"/>
    <w:lvl w:ilvl="0" w:tplc="D0E8DD28">
      <w:start w:val="1"/>
      <w:numFmt w:val="bullet"/>
      <w:lvlText w:val=""/>
      <w:lvlJc w:val="left"/>
      <w:pPr>
        <w:tabs>
          <w:tab w:val="num" w:pos="720"/>
        </w:tabs>
        <w:ind w:left="720" w:hanging="360"/>
      </w:pPr>
      <w:rPr>
        <w:rFonts w:ascii="Symbol" w:hAnsi="Symbol" w:hint="default"/>
      </w:rPr>
    </w:lvl>
    <w:lvl w:ilvl="1" w:tplc="0C3A8EB6" w:tentative="1">
      <w:start w:val="1"/>
      <w:numFmt w:val="bullet"/>
      <w:lvlText w:val=""/>
      <w:lvlJc w:val="left"/>
      <w:pPr>
        <w:tabs>
          <w:tab w:val="num" w:pos="1440"/>
        </w:tabs>
        <w:ind w:left="1440" w:hanging="360"/>
      </w:pPr>
      <w:rPr>
        <w:rFonts w:ascii="Symbol" w:hAnsi="Symbol" w:hint="default"/>
      </w:rPr>
    </w:lvl>
    <w:lvl w:ilvl="2" w:tplc="6C2C523E">
      <w:start w:val="1"/>
      <w:numFmt w:val="bullet"/>
      <w:lvlText w:val=""/>
      <w:lvlJc w:val="left"/>
      <w:pPr>
        <w:tabs>
          <w:tab w:val="num" w:pos="2160"/>
        </w:tabs>
        <w:ind w:left="2160" w:hanging="360"/>
      </w:pPr>
      <w:rPr>
        <w:rFonts w:ascii="Symbol" w:hAnsi="Symbol" w:hint="default"/>
      </w:rPr>
    </w:lvl>
    <w:lvl w:ilvl="3" w:tplc="715435A2">
      <w:numFmt w:val="bullet"/>
      <w:lvlText w:val=""/>
      <w:lvlJc w:val="left"/>
      <w:pPr>
        <w:tabs>
          <w:tab w:val="num" w:pos="2880"/>
        </w:tabs>
        <w:ind w:left="2880" w:hanging="360"/>
      </w:pPr>
      <w:rPr>
        <w:rFonts w:ascii="Symbol" w:hAnsi="Symbol" w:hint="default"/>
      </w:rPr>
    </w:lvl>
    <w:lvl w:ilvl="4" w:tplc="D7CEB6D4" w:tentative="1">
      <w:start w:val="1"/>
      <w:numFmt w:val="bullet"/>
      <w:lvlText w:val=""/>
      <w:lvlJc w:val="left"/>
      <w:pPr>
        <w:tabs>
          <w:tab w:val="num" w:pos="3600"/>
        </w:tabs>
        <w:ind w:left="3600" w:hanging="360"/>
      </w:pPr>
      <w:rPr>
        <w:rFonts w:ascii="Symbol" w:hAnsi="Symbol" w:hint="default"/>
      </w:rPr>
    </w:lvl>
    <w:lvl w:ilvl="5" w:tplc="835AB820" w:tentative="1">
      <w:start w:val="1"/>
      <w:numFmt w:val="bullet"/>
      <w:lvlText w:val=""/>
      <w:lvlJc w:val="left"/>
      <w:pPr>
        <w:tabs>
          <w:tab w:val="num" w:pos="4320"/>
        </w:tabs>
        <w:ind w:left="4320" w:hanging="360"/>
      </w:pPr>
      <w:rPr>
        <w:rFonts w:ascii="Symbol" w:hAnsi="Symbol" w:hint="default"/>
      </w:rPr>
    </w:lvl>
    <w:lvl w:ilvl="6" w:tplc="16D89AC8" w:tentative="1">
      <w:start w:val="1"/>
      <w:numFmt w:val="bullet"/>
      <w:lvlText w:val=""/>
      <w:lvlJc w:val="left"/>
      <w:pPr>
        <w:tabs>
          <w:tab w:val="num" w:pos="5040"/>
        </w:tabs>
        <w:ind w:left="5040" w:hanging="360"/>
      </w:pPr>
      <w:rPr>
        <w:rFonts w:ascii="Symbol" w:hAnsi="Symbol" w:hint="default"/>
      </w:rPr>
    </w:lvl>
    <w:lvl w:ilvl="7" w:tplc="9146BB7C" w:tentative="1">
      <w:start w:val="1"/>
      <w:numFmt w:val="bullet"/>
      <w:lvlText w:val=""/>
      <w:lvlJc w:val="left"/>
      <w:pPr>
        <w:tabs>
          <w:tab w:val="num" w:pos="5760"/>
        </w:tabs>
        <w:ind w:left="5760" w:hanging="360"/>
      </w:pPr>
      <w:rPr>
        <w:rFonts w:ascii="Symbol" w:hAnsi="Symbol" w:hint="default"/>
      </w:rPr>
    </w:lvl>
    <w:lvl w:ilvl="8" w:tplc="095691A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57C56475"/>
    <w:multiLevelType w:val="hybridMultilevel"/>
    <w:tmpl w:val="4CF6FF60"/>
    <w:lvl w:ilvl="0" w:tplc="030EAB3A">
      <w:start w:val="3"/>
      <w:numFmt w:val="bullet"/>
      <w:lvlText w:val="-"/>
      <w:lvlJc w:val="left"/>
      <w:pPr>
        <w:ind w:left="720" w:hanging="360"/>
      </w:pPr>
      <w:rPr>
        <w:rFonts w:ascii="Times New Roman" w:eastAsia="SimSu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3" w15:restartNumberingAfterBreak="0">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064F0D"/>
    <w:multiLevelType w:val="hybridMultilevel"/>
    <w:tmpl w:val="F44EFA6E"/>
    <w:lvl w:ilvl="0" w:tplc="A3DCBC9A">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AC4FBF"/>
    <w:multiLevelType w:val="hybridMultilevel"/>
    <w:tmpl w:val="0624F37C"/>
    <w:lvl w:ilvl="0" w:tplc="5E8223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7D6BD6"/>
    <w:multiLevelType w:val="hybridMultilevel"/>
    <w:tmpl w:val="5EA8A9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566719689">
    <w:abstractNumId w:val="6"/>
  </w:num>
  <w:num w:numId="2" w16cid:durableId="1962953601">
    <w:abstractNumId w:val="4"/>
  </w:num>
  <w:num w:numId="3" w16cid:durableId="680670613">
    <w:abstractNumId w:val="27"/>
  </w:num>
  <w:num w:numId="4" w16cid:durableId="1081563207">
    <w:abstractNumId w:val="22"/>
  </w:num>
  <w:num w:numId="5" w16cid:durableId="1680307990">
    <w:abstractNumId w:val="2"/>
  </w:num>
  <w:num w:numId="6" w16cid:durableId="971715561">
    <w:abstractNumId w:val="7"/>
  </w:num>
  <w:num w:numId="7" w16cid:durableId="1504659319">
    <w:abstractNumId w:val="17"/>
  </w:num>
  <w:num w:numId="8" w16cid:durableId="336881315">
    <w:abstractNumId w:val="18"/>
  </w:num>
  <w:num w:numId="9" w16cid:durableId="290869491">
    <w:abstractNumId w:val="15"/>
  </w:num>
  <w:num w:numId="10" w16cid:durableId="1508406324">
    <w:abstractNumId w:val="19"/>
  </w:num>
  <w:num w:numId="11" w16cid:durableId="434400343">
    <w:abstractNumId w:val="26"/>
  </w:num>
  <w:num w:numId="12" w16cid:durableId="1066225921">
    <w:abstractNumId w:val="16"/>
  </w:num>
  <w:num w:numId="13" w16cid:durableId="207955949">
    <w:abstractNumId w:val="13"/>
  </w:num>
  <w:num w:numId="14" w16cid:durableId="915549836">
    <w:abstractNumId w:val="11"/>
  </w:num>
  <w:num w:numId="15" w16cid:durableId="1222016319">
    <w:abstractNumId w:val="12"/>
  </w:num>
  <w:num w:numId="16" w16cid:durableId="457340214">
    <w:abstractNumId w:val="21"/>
  </w:num>
  <w:num w:numId="17" w16cid:durableId="261228510">
    <w:abstractNumId w:val="5"/>
  </w:num>
  <w:num w:numId="18" w16cid:durableId="1923291373">
    <w:abstractNumId w:val="20"/>
  </w:num>
  <w:num w:numId="19" w16cid:durableId="1547713103">
    <w:abstractNumId w:val="23"/>
  </w:num>
  <w:num w:numId="20" w16cid:durableId="781192491">
    <w:abstractNumId w:val="9"/>
  </w:num>
  <w:num w:numId="21" w16cid:durableId="897742236">
    <w:abstractNumId w:val="1"/>
  </w:num>
  <w:num w:numId="22" w16cid:durableId="238103600">
    <w:abstractNumId w:val="0"/>
  </w:num>
  <w:num w:numId="23" w16cid:durableId="1976371398">
    <w:abstractNumId w:val="25"/>
  </w:num>
  <w:num w:numId="24" w16cid:durableId="1507018120">
    <w:abstractNumId w:val="3"/>
  </w:num>
  <w:num w:numId="25" w16cid:durableId="126362009">
    <w:abstractNumId w:val="8"/>
  </w:num>
  <w:num w:numId="26" w16cid:durableId="1632176473">
    <w:abstractNumId w:val="10"/>
  </w:num>
  <w:num w:numId="27" w16cid:durableId="1563175607">
    <w:abstractNumId w:val="14"/>
  </w:num>
  <w:num w:numId="28" w16cid:durableId="624238318">
    <w:abstractNumId w:val="2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78"/>
    <w:rsid w:val="00000823"/>
    <w:rsid w:val="00001940"/>
    <w:rsid w:val="000027AF"/>
    <w:rsid w:val="00002862"/>
    <w:rsid w:val="00002C5F"/>
    <w:rsid w:val="0000365B"/>
    <w:rsid w:val="00003904"/>
    <w:rsid w:val="00003996"/>
    <w:rsid w:val="00003DF6"/>
    <w:rsid w:val="00003E94"/>
    <w:rsid w:val="00003FCF"/>
    <w:rsid w:val="000043B1"/>
    <w:rsid w:val="00004473"/>
    <w:rsid w:val="000044DA"/>
    <w:rsid w:val="00004891"/>
    <w:rsid w:val="000052DD"/>
    <w:rsid w:val="0000613E"/>
    <w:rsid w:val="000068C4"/>
    <w:rsid w:val="00006AA0"/>
    <w:rsid w:val="000100BE"/>
    <w:rsid w:val="000110CA"/>
    <w:rsid w:val="000111FB"/>
    <w:rsid w:val="00011323"/>
    <w:rsid w:val="00011674"/>
    <w:rsid w:val="000116D1"/>
    <w:rsid w:val="00011847"/>
    <w:rsid w:val="000118F6"/>
    <w:rsid w:val="00011BC9"/>
    <w:rsid w:val="00011E8B"/>
    <w:rsid w:val="00011F62"/>
    <w:rsid w:val="00013CB8"/>
    <w:rsid w:val="000140F2"/>
    <w:rsid w:val="0001488F"/>
    <w:rsid w:val="00014D1E"/>
    <w:rsid w:val="000151A5"/>
    <w:rsid w:val="00015330"/>
    <w:rsid w:val="0001560D"/>
    <w:rsid w:val="0001565F"/>
    <w:rsid w:val="00015BE9"/>
    <w:rsid w:val="00016477"/>
    <w:rsid w:val="00016A33"/>
    <w:rsid w:val="00016EBE"/>
    <w:rsid w:val="0001701A"/>
    <w:rsid w:val="000176B4"/>
    <w:rsid w:val="00017C43"/>
    <w:rsid w:val="00017E07"/>
    <w:rsid w:val="00017E54"/>
    <w:rsid w:val="00017F29"/>
    <w:rsid w:val="000205C0"/>
    <w:rsid w:val="00020BFF"/>
    <w:rsid w:val="00020C1A"/>
    <w:rsid w:val="000223B3"/>
    <w:rsid w:val="000224E8"/>
    <w:rsid w:val="00022E4A"/>
    <w:rsid w:val="0002348D"/>
    <w:rsid w:val="0002352B"/>
    <w:rsid w:val="000237AD"/>
    <w:rsid w:val="00023E5C"/>
    <w:rsid w:val="000245A4"/>
    <w:rsid w:val="00025434"/>
    <w:rsid w:val="0002557B"/>
    <w:rsid w:val="000256B0"/>
    <w:rsid w:val="00025BEA"/>
    <w:rsid w:val="00026564"/>
    <w:rsid w:val="0002664B"/>
    <w:rsid w:val="00027370"/>
    <w:rsid w:val="0002747B"/>
    <w:rsid w:val="00027A6E"/>
    <w:rsid w:val="00027D9D"/>
    <w:rsid w:val="000302D8"/>
    <w:rsid w:val="00030C16"/>
    <w:rsid w:val="00030C64"/>
    <w:rsid w:val="00030EAB"/>
    <w:rsid w:val="00031567"/>
    <w:rsid w:val="00032AB8"/>
    <w:rsid w:val="00033F17"/>
    <w:rsid w:val="00033F55"/>
    <w:rsid w:val="0003419C"/>
    <w:rsid w:val="000346B7"/>
    <w:rsid w:val="000349E7"/>
    <w:rsid w:val="000357E9"/>
    <w:rsid w:val="00035DDD"/>
    <w:rsid w:val="00035ECA"/>
    <w:rsid w:val="0003639D"/>
    <w:rsid w:val="00036F8F"/>
    <w:rsid w:val="000376CE"/>
    <w:rsid w:val="00037B2F"/>
    <w:rsid w:val="00037B33"/>
    <w:rsid w:val="00037D1C"/>
    <w:rsid w:val="00040AAE"/>
    <w:rsid w:val="00040B64"/>
    <w:rsid w:val="00040F7B"/>
    <w:rsid w:val="000411CA"/>
    <w:rsid w:val="0004127F"/>
    <w:rsid w:val="00041700"/>
    <w:rsid w:val="000421C4"/>
    <w:rsid w:val="00042379"/>
    <w:rsid w:val="00043A57"/>
    <w:rsid w:val="00043BC5"/>
    <w:rsid w:val="000442D9"/>
    <w:rsid w:val="00044562"/>
    <w:rsid w:val="000451D2"/>
    <w:rsid w:val="000456CF"/>
    <w:rsid w:val="0004579C"/>
    <w:rsid w:val="000460B7"/>
    <w:rsid w:val="000460C1"/>
    <w:rsid w:val="000461B2"/>
    <w:rsid w:val="00046416"/>
    <w:rsid w:val="0004659E"/>
    <w:rsid w:val="000468A5"/>
    <w:rsid w:val="000476D2"/>
    <w:rsid w:val="00047739"/>
    <w:rsid w:val="00047A86"/>
    <w:rsid w:val="00047D2B"/>
    <w:rsid w:val="00047DCE"/>
    <w:rsid w:val="000502EF"/>
    <w:rsid w:val="00050316"/>
    <w:rsid w:val="0005055D"/>
    <w:rsid w:val="00050863"/>
    <w:rsid w:val="00051211"/>
    <w:rsid w:val="00052018"/>
    <w:rsid w:val="000520DD"/>
    <w:rsid w:val="000521E5"/>
    <w:rsid w:val="0005461D"/>
    <w:rsid w:val="0005476A"/>
    <w:rsid w:val="00054A51"/>
    <w:rsid w:val="00054CEB"/>
    <w:rsid w:val="0005582A"/>
    <w:rsid w:val="00055B95"/>
    <w:rsid w:val="00055DCF"/>
    <w:rsid w:val="000564C1"/>
    <w:rsid w:val="00056561"/>
    <w:rsid w:val="000573EB"/>
    <w:rsid w:val="00057BA6"/>
    <w:rsid w:val="00057F83"/>
    <w:rsid w:val="00060FCE"/>
    <w:rsid w:val="00061278"/>
    <w:rsid w:val="00061B84"/>
    <w:rsid w:val="00061FF3"/>
    <w:rsid w:val="000622D3"/>
    <w:rsid w:val="0006274C"/>
    <w:rsid w:val="000628B9"/>
    <w:rsid w:val="00062A3B"/>
    <w:rsid w:val="00062CDB"/>
    <w:rsid w:val="000631FE"/>
    <w:rsid w:val="00063BE6"/>
    <w:rsid w:val="00064173"/>
    <w:rsid w:val="00064560"/>
    <w:rsid w:val="000655EF"/>
    <w:rsid w:val="00065BE1"/>
    <w:rsid w:val="00065CB4"/>
    <w:rsid w:val="000660FA"/>
    <w:rsid w:val="00066241"/>
    <w:rsid w:val="0006665A"/>
    <w:rsid w:val="000666D9"/>
    <w:rsid w:val="00066E6B"/>
    <w:rsid w:val="00070109"/>
    <w:rsid w:val="000701CB"/>
    <w:rsid w:val="00070CDD"/>
    <w:rsid w:val="0007119E"/>
    <w:rsid w:val="00071A2B"/>
    <w:rsid w:val="00072EDF"/>
    <w:rsid w:val="0007306D"/>
    <w:rsid w:val="000737BB"/>
    <w:rsid w:val="00073C97"/>
    <w:rsid w:val="00074950"/>
    <w:rsid w:val="00074C08"/>
    <w:rsid w:val="00074E8B"/>
    <w:rsid w:val="00075247"/>
    <w:rsid w:val="000758D1"/>
    <w:rsid w:val="00075B01"/>
    <w:rsid w:val="00075D53"/>
    <w:rsid w:val="00075F48"/>
    <w:rsid w:val="00076022"/>
    <w:rsid w:val="00076740"/>
    <w:rsid w:val="00076DEA"/>
    <w:rsid w:val="00076E9F"/>
    <w:rsid w:val="00076FC9"/>
    <w:rsid w:val="000771B9"/>
    <w:rsid w:val="000778AD"/>
    <w:rsid w:val="0008005A"/>
    <w:rsid w:val="00080FD5"/>
    <w:rsid w:val="000813A6"/>
    <w:rsid w:val="00081C35"/>
    <w:rsid w:val="00081C37"/>
    <w:rsid w:val="00082793"/>
    <w:rsid w:val="000827FA"/>
    <w:rsid w:val="000828E9"/>
    <w:rsid w:val="00083024"/>
    <w:rsid w:val="000832CF"/>
    <w:rsid w:val="00083842"/>
    <w:rsid w:val="00083EB1"/>
    <w:rsid w:val="000843D9"/>
    <w:rsid w:val="00084EBA"/>
    <w:rsid w:val="00084F0C"/>
    <w:rsid w:val="00084F5E"/>
    <w:rsid w:val="000850A2"/>
    <w:rsid w:val="00085DF3"/>
    <w:rsid w:val="0008683A"/>
    <w:rsid w:val="00086B96"/>
    <w:rsid w:val="0008710E"/>
    <w:rsid w:val="000904C7"/>
    <w:rsid w:val="00090D44"/>
    <w:rsid w:val="00090EE7"/>
    <w:rsid w:val="00091874"/>
    <w:rsid w:val="000918C5"/>
    <w:rsid w:val="00091D3B"/>
    <w:rsid w:val="00091EC8"/>
    <w:rsid w:val="0009210F"/>
    <w:rsid w:val="00093E22"/>
    <w:rsid w:val="00094829"/>
    <w:rsid w:val="000949E4"/>
    <w:rsid w:val="000972AF"/>
    <w:rsid w:val="0009762D"/>
    <w:rsid w:val="00097964"/>
    <w:rsid w:val="00097992"/>
    <w:rsid w:val="00097FD1"/>
    <w:rsid w:val="000A0F01"/>
    <w:rsid w:val="000A10EB"/>
    <w:rsid w:val="000A119D"/>
    <w:rsid w:val="000A1F21"/>
    <w:rsid w:val="000A2886"/>
    <w:rsid w:val="000A2D64"/>
    <w:rsid w:val="000A337E"/>
    <w:rsid w:val="000A33EA"/>
    <w:rsid w:val="000A3769"/>
    <w:rsid w:val="000A394F"/>
    <w:rsid w:val="000A3CD7"/>
    <w:rsid w:val="000A4133"/>
    <w:rsid w:val="000A42AC"/>
    <w:rsid w:val="000A4C5A"/>
    <w:rsid w:val="000A4CF8"/>
    <w:rsid w:val="000A4D8C"/>
    <w:rsid w:val="000A510B"/>
    <w:rsid w:val="000A581F"/>
    <w:rsid w:val="000A6100"/>
    <w:rsid w:val="000A6275"/>
    <w:rsid w:val="000A689E"/>
    <w:rsid w:val="000A6CBD"/>
    <w:rsid w:val="000A71FA"/>
    <w:rsid w:val="000B023D"/>
    <w:rsid w:val="000B061B"/>
    <w:rsid w:val="000B0790"/>
    <w:rsid w:val="000B0FB7"/>
    <w:rsid w:val="000B13E4"/>
    <w:rsid w:val="000B1AF9"/>
    <w:rsid w:val="000B23E5"/>
    <w:rsid w:val="000B2D71"/>
    <w:rsid w:val="000B3645"/>
    <w:rsid w:val="000B3F6F"/>
    <w:rsid w:val="000B452A"/>
    <w:rsid w:val="000B48A6"/>
    <w:rsid w:val="000B4B4A"/>
    <w:rsid w:val="000B54C1"/>
    <w:rsid w:val="000B5774"/>
    <w:rsid w:val="000B5F7E"/>
    <w:rsid w:val="000B5F9E"/>
    <w:rsid w:val="000B789B"/>
    <w:rsid w:val="000B78CC"/>
    <w:rsid w:val="000C00E1"/>
    <w:rsid w:val="000C0307"/>
    <w:rsid w:val="000C0F6F"/>
    <w:rsid w:val="000C104A"/>
    <w:rsid w:val="000C19A5"/>
    <w:rsid w:val="000C2F41"/>
    <w:rsid w:val="000C42DD"/>
    <w:rsid w:val="000C43F0"/>
    <w:rsid w:val="000C45A3"/>
    <w:rsid w:val="000C4894"/>
    <w:rsid w:val="000C4AB5"/>
    <w:rsid w:val="000C4CD1"/>
    <w:rsid w:val="000C4E93"/>
    <w:rsid w:val="000C5A69"/>
    <w:rsid w:val="000C6072"/>
    <w:rsid w:val="000C61BC"/>
    <w:rsid w:val="000C6302"/>
    <w:rsid w:val="000C6A76"/>
    <w:rsid w:val="000C6C52"/>
    <w:rsid w:val="000C6CBB"/>
    <w:rsid w:val="000C6D76"/>
    <w:rsid w:val="000C6E31"/>
    <w:rsid w:val="000C7168"/>
    <w:rsid w:val="000C7CB6"/>
    <w:rsid w:val="000D0233"/>
    <w:rsid w:val="000D0344"/>
    <w:rsid w:val="000D035E"/>
    <w:rsid w:val="000D12AA"/>
    <w:rsid w:val="000D2B96"/>
    <w:rsid w:val="000D30D1"/>
    <w:rsid w:val="000D3B23"/>
    <w:rsid w:val="000D4039"/>
    <w:rsid w:val="000D468C"/>
    <w:rsid w:val="000D4C86"/>
    <w:rsid w:val="000D5A09"/>
    <w:rsid w:val="000D5EC9"/>
    <w:rsid w:val="000D6459"/>
    <w:rsid w:val="000D6F6D"/>
    <w:rsid w:val="000D7C2B"/>
    <w:rsid w:val="000E02F8"/>
    <w:rsid w:val="000E04CC"/>
    <w:rsid w:val="000E13C9"/>
    <w:rsid w:val="000E1EA5"/>
    <w:rsid w:val="000E301C"/>
    <w:rsid w:val="000E3370"/>
    <w:rsid w:val="000E33C3"/>
    <w:rsid w:val="000E4329"/>
    <w:rsid w:val="000E469A"/>
    <w:rsid w:val="000E477E"/>
    <w:rsid w:val="000E558F"/>
    <w:rsid w:val="000E59EC"/>
    <w:rsid w:val="000E5A82"/>
    <w:rsid w:val="000E727A"/>
    <w:rsid w:val="000E7C81"/>
    <w:rsid w:val="000E7E26"/>
    <w:rsid w:val="000F025B"/>
    <w:rsid w:val="000F12CC"/>
    <w:rsid w:val="000F1F05"/>
    <w:rsid w:val="000F1FC4"/>
    <w:rsid w:val="000F24C4"/>
    <w:rsid w:val="000F27AD"/>
    <w:rsid w:val="000F3F7C"/>
    <w:rsid w:val="000F446E"/>
    <w:rsid w:val="000F4992"/>
    <w:rsid w:val="000F4DBB"/>
    <w:rsid w:val="000F5047"/>
    <w:rsid w:val="000F526C"/>
    <w:rsid w:val="000F56EC"/>
    <w:rsid w:val="000F5787"/>
    <w:rsid w:val="000F650A"/>
    <w:rsid w:val="000F6965"/>
    <w:rsid w:val="000F6E6D"/>
    <w:rsid w:val="000F73B8"/>
    <w:rsid w:val="000F75B9"/>
    <w:rsid w:val="000F7A9D"/>
    <w:rsid w:val="000F7B4C"/>
    <w:rsid w:val="000F7B91"/>
    <w:rsid w:val="00100151"/>
    <w:rsid w:val="001003A9"/>
    <w:rsid w:val="00100609"/>
    <w:rsid w:val="00100BFE"/>
    <w:rsid w:val="001011BE"/>
    <w:rsid w:val="00101642"/>
    <w:rsid w:val="00101C00"/>
    <w:rsid w:val="00101C0B"/>
    <w:rsid w:val="00101F46"/>
    <w:rsid w:val="0010216C"/>
    <w:rsid w:val="001024B9"/>
    <w:rsid w:val="00102EAB"/>
    <w:rsid w:val="00103CB6"/>
    <w:rsid w:val="00104D4F"/>
    <w:rsid w:val="001053AA"/>
    <w:rsid w:val="001053B5"/>
    <w:rsid w:val="00105565"/>
    <w:rsid w:val="0010634F"/>
    <w:rsid w:val="00106E21"/>
    <w:rsid w:val="0010758A"/>
    <w:rsid w:val="00107AE9"/>
    <w:rsid w:val="00107EFF"/>
    <w:rsid w:val="00107FF6"/>
    <w:rsid w:val="00110973"/>
    <w:rsid w:val="00110CE9"/>
    <w:rsid w:val="00110F60"/>
    <w:rsid w:val="00110FE8"/>
    <w:rsid w:val="001119E6"/>
    <w:rsid w:val="001121CD"/>
    <w:rsid w:val="001126C8"/>
    <w:rsid w:val="0011271E"/>
    <w:rsid w:val="00112C1D"/>
    <w:rsid w:val="00112C6D"/>
    <w:rsid w:val="001133CF"/>
    <w:rsid w:val="00113571"/>
    <w:rsid w:val="00114DDC"/>
    <w:rsid w:val="00114EB0"/>
    <w:rsid w:val="00115813"/>
    <w:rsid w:val="001159BC"/>
    <w:rsid w:val="001162E2"/>
    <w:rsid w:val="001177F1"/>
    <w:rsid w:val="00117ABE"/>
    <w:rsid w:val="00117B42"/>
    <w:rsid w:val="00117E84"/>
    <w:rsid w:val="00120196"/>
    <w:rsid w:val="0012063B"/>
    <w:rsid w:val="00120682"/>
    <w:rsid w:val="001211E5"/>
    <w:rsid w:val="0012138B"/>
    <w:rsid w:val="00121CA2"/>
    <w:rsid w:val="0012227B"/>
    <w:rsid w:val="001227E7"/>
    <w:rsid w:val="00123F65"/>
    <w:rsid w:val="00125066"/>
    <w:rsid w:val="001256B2"/>
    <w:rsid w:val="00125996"/>
    <w:rsid w:val="00125A22"/>
    <w:rsid w:val="00125C1E"/>
    <w:rsid w:val="00126539"/>
    <w:rsid w:val="00126BF7"/>
    <w:rsid w:val="0012791D"/>
    <w:rsid w:val="0013091C"/>
    <w:rsid w:val="00130C8A"/>
    <w:rsid w:val="001312D1"/>
    <w:rsid w:val="0013156C"/>
    <w:rsid w:val="00131814"/>
    <w:rsid w:val="00131EA5"/>
    <w:rsid w:val="0013204A"/>
    <w:rsid w:val="00132625"/>
    <w:rsid w:val="001339CE"/>
    <w:rsid w:val="001339D1"/>
    <w:rsid w:val="00135A8F"/>
    <w:rsid w:val="00135B09"/>
    <w:rsid w:val="00136133"/>
    <w:rsid w:val="00137611"/>
    <w:rsid w:val="00140232"/>
    <w:rsid w:val="0014087A"/>
    <w:rsid w:val="00140DEC"/>
    <w:rsid w:val="00141333"/>
    <w:rsid w:val="00141451"/>
    <w:rsid w:val="00141DD6"/>
    <w:rsid w:val="00142155"/>
    <w:rsid w:val="001433B9"/>
    <w:rsid w:val="0014437C"/>
    <w:rsid w:val="00144AA6"/>
    <w:rsid w:val="00144DAD"/>
    <w:rsid w:val="00144E72"/>
    <w:rsid w:val="0014638D"/>
    <w:rsid w:val="001464CF"/>
    <w:rsid w:val="00146E84"/>
    <w:rsid w:val="0014784E"/>
    <w:rsid w:val="0015030E"/>
    <w:rsid w:val="0015093A"/>
    <w:rsid w:val="00150FD5"/>
    <w:rsid w:val="0015104E"/>
    <w:rsid w:val="00151B09"/>
    <w:rsid w:val="00151BD8"/>
    <w:rsid w:val="00152608"/>
    <w:rsid w:val="00152747"/>
    <w:rsid w:val="0015288A"/>
    <w:rsid w:val="001551A2"/>
    <w:rsid w:val="0015526C"/>
    <w:rsid w:val="001553CF"/>
    <w:rsid w:val="001563E3"/>
    <w:rsid w:val="00156626"/>
    <w:rsid w:val="00156764"/>
    <w:rsid w:val="001568FD"/>
    <w:rsid w:val="00157120"/>
    <w:rsid w:val="00157372"/>
    <w:rsid w:val="0016006A"/>
    <w:rsid w:val="0016044E"/>
    <w:rsid w:val="00160B3F"/>
    <w:rsid w:val="00160DF5"/>
    <w:rsid w:val="00161653"/>
    <w:rsid w:val="001616BC"/>
    <w:rsid w:val="0016210C"/>
    <w:rsid w:val="00162A43"/>
    <w:rsid w:val="001636D5"/>
    <w:rsid w:val="00163D7A"/>
    <w:rsid w:val="00163EEC"/>
    <w:rsid w:val="00164AD6"/>
    <w:rsid w:val="00165014"/>
    <w:rsid w:val="0016559A"/>
    <w:rsid w:val="00165E6F"/>
    <w:rsid w:val="001679FD"/>
    <w:rsid w:val="00170CA3"/>
    <w:rsid w:val="00170E5B"/>
    <w:rsid w:val="00170FB2"/>
    <w:rsid w:val="0017100B"/>
    <w:rsid w:val="00171D67"/>
    <w:rsid w:val="00171F68"/>
    <w:rsid w:val="001728DC"/>
    <w:rsid w:val="00173CCD"/>
    <w:rsid w:val="001745D1"/>
    <w:rsid w:val="00174AB9"/>
    <w:rsid w:val="00174E25"/>
    <w:rsid w:val="00174E47"/>
    <w:rsid w:val="00175121"/>
    <w:rsid w:val="00176004"/>
    <w:rsid w:val="00176275"/>
    <w:rsid w:val="00176C70"/>
    <w:rsid w:val="00177369"/>
    <w:rsid w:val="001775C4"/>
    <w:rsid w:val="001778DC"/>
    <w:rsid w:val="00177ED9"/>
    <w:rsid w:val="0018017B"/>
    <w:rsid w:val="0018018E"/>
    <w:rsid w:val="001802A4"/>
    <w:rsid w:val="001806FA"/>
    <w:rsid w:val="00181069"/>
    <w:rsid w:val="00181101"/>
    <w:rsid w:val="00181895"/>
    <w:rsid w:val="00181B0A"/>
    <w:rsid w:val="00181B1D"/>
    <w:rsid w:val="001827ED"/>
    <w:rsid w:val="00183012"/>
    <w:rsid w:val="00184216"/>
    <w:rsid w:val="001842FC"/>
    <w:rsid w:val="001845E8"/>
    <w:rsid w:val="00184EF7"/>
    <w:rsid w:val="00185599"/>
    <w:rsid w:val="00185A40"/>
    <w:rsid w:val="001860A0"/>
    <w:rsid w:val="00186359"/>
    <w:rsid w:val="00186AF1"/>
    <w:rsid w:val="0018762A"/>
    <w:rsid w:val="00187AD9"/>
    <w:rsid w:val="00192034"/>
    <w:rsid w:val="0019227A"/>
    <w:rsid w:val="00192833"/>
    <w:rsid w:val="00192FAC"/>
    <w:rsid w:val="001938A5"/>
    <w:rsid w:val="001942E7"/>
    <w:rsid w:val="001954C1"/>
    <w:rsid w:val="00195650"/>
    <w:rsid w:val="00195E9E"/>
    <w:rsid w:val="001963E9"/>
    <w:rsid w:val="0019745C"/>
    <w:rsid w:val="001977C8"/>
    <w:rsid w:val="00197C7B"/>
    <w:rsid w:val="001A0488"/>
    <w:rsid w:val="001A0B9F"/>
    <w:rsid w:val="001A0E03"/>
    <w:rsid w:val="001A1B88"/>
    <w:rsid w:val="001A1F92"/>
    <w:rsid w:val="001A2382"/>
    <w:rsid w:val="001A34F0"/>
    <w:rsid w:val="001A38C1"/>
    <w:rsid w:val="001A51D3"/>
    <w:rsid w:val="001A5C43"/>
    <w:rsid w:val="001A62B3"/>
    <w:rsid w:val="001A6454"/>
    <w:rsid w:val="001A68F4"/>
    <w:rsid w:val="001A6CB0"/>
    <w:rsid w:val="001A761C"/>
    <w:rsid w:val="001A7B1E"/>
    <w:rsid w:val="001A7C95"/>
    <w:rsid w:val="001B1D9D"/>
    <w:rsid w:val="001B1FB4"/>
    <w:rsid w:val="001B2FCB"/>
    <w:rsid w:val="001B38E7"/>
    <w:rsid w:val="001B3D7B"/>
    <w:rsid w:val="001B415E"/>
    <w:rsid w:val="001B4DB9"/>
    <w:rsid w:val="001B511A"/>
    <w:rsid w:val="001B57B0"/>
    <w:rsid w:val="001B6380"/>
    <w:rsid w:val="001B6CDE"/>
    <w:rsid w:val="001B6E52"/>
    <w:rsid w:val="001B6F83"/>
    <w:rsid w:val="001B7266"/>
    <w:rsid w:val="001B7708"/>
    <w:rsid w:val="001B7B43"/>
    <w:rsid w:val="001B7CA3"/>
    <w:rsid w:val="001C022C"/>
    <w:rsid w:val="001C077C"/>
    <w:rsid w:val="001C0C66"/>
    <w:rsid w:val="001C0F07"/>
    <w:rsid w:val="001C111C"/>
    <w:rsid w:val="001C172C"/>
    <w:rsid w:val="001C1982"/>
    <w:rsid w:val="001C1FEA"/>
    <w:rsid w:val="001C2283"/>
    <w:rsid w:val="001C2AB9"/>
    <w:rsid w:val="001C2DD3"/>
    <w:rsid w:val="001C3AF9"/>
    <w:rsid w:val="001C3C3C"/>
    <w:rsid w:val="001C4A8B"/>
    <w:rsid w:val="001C4AD7"/>
    <w:rsid w:val="001C5C29"/>
    <w:rsid w:val="001C5F62"/>
    <w:rsid w:val="001C6466"/>
    <w:rsid w:val="001C665D"/>
    <w:rsid w:val="001C68B6"/>
    <w:rsid w:val="001C6FB6"/>
    <w:rsid w:val="001C7002"/>
    <w:rsid w:val="001C748E"/>
    <w:rsid w:val="001C7BAE"/>
    <w:rsid w:val="001D157A"/>
    <w:rsid w:val="001D1842"/>
    <w:rsid w:val="001D1C33"/>
    <w:rsid w:val="001D1EAA"/>
    <w:rsid w:val="001D203C"/>
    <w:rsid w:val="001D2965"/>
    <w:rsid w:val="001D36FE"/>
    <w:rsid w:val="001D41B6"/>
    <w:rsid w:val="001D47D4"/>
    <w:rsid w:val="001D4FA8"/>
    <w:rsid w:val="001D5012"/>
    <w:rsid w:val="001D504E"/>
    <w:rsid w:val="001D53AB"/>
    <w:rsid w:val="001D5460"/>
    <w:rsid w:val="001D63B0"/>
    <w:rsid w:val="001D6F72"/>
    <w:rsid w:val="001D711B"/>
    <w:rsid w:val="001D747D"/>
    <w:rsid w:val="001D75CF"/>
    <w:rsid w:val="001D75FF"/>
    <w:rsid w:val="001D7706"/>
    <w:rsid w:val="001E0B57"/>
    <w:rsid w:val="001E0C38"/>
    <w:rsid w:val="001E0E99"/>
    <w:rsid w:val="001E19C3"/>
    <w:rsid w:val="001E1A4D"/>
    <w:rsid w:val="001E2046"/>
    <w:rsid w:val="001E3038"/>
    <w:rsid w:val="001E35AF"/>
    <w:rsid w:val="001E367B"/>
    <w:rsid w:val="001E3784"/>
    <w:rsid w:val="001E41F3"/>
    <w:rsid w:val="001E4AA3"/>
    <w:rsid w:val="001E50E2"/>
    <w:rsid w:val="001E58EE"/>
    <w:rsid w:val="001E6065"/>
    <w:rsid w:val="001E655A"/>
    <w:rsid w:val="001E7450"/>
    <w:rsid w:val="001E7D40"/>
    <w:rsid w:val="001F0201"/>
    <w:rsid w:val="001F0CA1"/>
    <w:rsid w:val="001F0D0A"/>
    <w:rsid w:val="001F175C"/>
    <w:rsid w:val="001F1C76"/>
    <w:rsid w:val="001F2538"/>
    <w:rsid w:val="001F2CFC"/>
    <w:rsid w:val="001F3BDF"/>
    <w:rsid w:val="001F461F"/>
    <w:rsid w:val="001F466B"/>
    <w:rsid w:val="001F46A0"/>
    <w:rsid w:val="001F4AEE"/>
    <w:rsid w:val="001F5545"/>
    <w:rsid w:val="001F55AA"/>
    <w:rsid w:val="001F5B17"/>
    <w:rsid w:val="001F6117"/>
    <w:rsid w:val="001F6563"/>
    <w:rsid w:val="001F6773"/>
    <w:rsid w:val="001F6779"/>
    <w:rsid w:val="001F6BA7"/>
    <w:rsid w:val="001F70C3"/>
    <w:rsid w:val="001F7621"/>
    <w:rsid w:val="001F7A97"/>
    <w:rsid w:val="00200340"/>
    <w:rsid w:val="002010F1"/>
    <w:rsid w:val="0020116F"/>
    <w:rsid w:val="0020138F"/>
    <w:rsid w:val="00201A39"/>
    <w:rsid w:val="00201AEC"/>
    <w:rsid w:val="00201BE3"/>
    <w:rsid w:val="002023A8"/>
    <w:rsid w:val="002023FE"/>
    <w:rsid w:val="002025FD"/>
    <w:rsid w:val="00202D04"/>
    <w:rsid w:val="002032A4"/>
    <w:rsid w:val="00203DBE"/>
    <w:rsid w:val="00203E28"/>
    <w:rsid w:val="002042A1"/>
    <w:rsid w:val="00204392"/>
    <w:rsid w:val="0020481A"/>
    <w:rsid w:val="0020587A"/>
    <w:rsid w:val="00205B9C"/>
    <w:rsid w:val="00206268"/>
    <w:rsid w:val="00206464"/>
    <w:rsid w:val="00207048"/>
    <w:rsid w:val="00207793"/>
    <w:rsid w:val="00207B7D"/>
    <w:rsid w:val="002101BF"/>
    <w:rsid w:val="00210233"/>
    <w:rsid w:val="002107B2"/>
    <w:rsid w:val="002109D3"/>
    <w:rsid w:val="0021160E"/>
    <w:rsid w:val="0021208B"/>
    <w:rsid w:val="00212651"/>
    <w:rsid w:val="0021321F"/>
    <w:rsid w:val="002148D0"/>
    <w:rsid w:val="00214991"/>
    <w:rsid w:val="00214B8F"/>
    <w:rsid w:val="00214E63"/>
    <w:rsid w:val="0021539F"/>
    <w:rsid w:val="00215467"/>
    <w:rsid w:val="00216CD9"/>
    <w:rsid w:val="002176B5"/>
    <w:rsid w:val="002204CA"/>
    <w:rsid w:val="00220898"/>
    <w:rsid w:val="002214AD"/>
    <w:rsid w:val="0022182B"/>
    <w:rsid w:val="00222DD9"/>
    <w:rsid w:val="00223223"/>
    <w:rsid w:val="00223971"/>
    <w:rsid w:val="0022418F"/>
    <w:rsid w:val="0022499C"/>
    <w:rsid w:val="00224B6C"/>
    <w:rsid w:val="00224D1E"/>
    <w:rsid w:val="00225157"/>
    <w:rsid w:val="00225BF4"/>
    <w:rsid w:val="002261DC"/>
    <w:rsid w:val="002263AA"/>
    <w:rsid w:val="002263E5"/>
    <w:rsid w:val="002268DF"/>
    <w:rsid w:val="00226AF5"/>
    <w:rsid w:val="00226BE7"/>
    <w:rsid w:val="00226F71"/>
    <w:rsid w:val="002277A5"/>
    <w:rsid w:val="00227893"/>
    <w:rsid w:val="0022797D"/>
    <w:rsid w:val="00227A26"/>
    <w:rsid w:val="00231046"/>
    <w:rsid w:val="002313BF"/>
    <w:rsid w:val="00231429"/>
    <w:rsid w:val="00231D16"/>
    <w:rsid w:val="00231DB0"/>
    <w:rsid w:val="00231E54"/>
    <w:rsid w:val="002321E8"/>
    <w:rsid w:val="002322F7"/>
    <w:rsid w:val="002323C1"/>
    <w:rsid w:val="0023266A"/>
    <w:rsid w:val="002326B3"/>
    <w:rsid w:val="00232E93"/>
    <w:rsid w:val="0023360F"/>
    <w:rsid w:val="00234668"/>
    <w:rsid w:val="00234F69"/>
    <w:rsid w:val="00235186"/>
    <w:rsid w:val="00235251"/>
    <w:rsid w:val="00235333"/>
    <w:rsid w:val="002355E4"/>
    <w:rsid w:val="00235B4C"/>
    <w:rsid w:val="00235CA2"/>
    <w:rsid w:val="00236705"/>
    <w:rsid w:val="0023683D"/>
    <w:rsid w:val="00236FBB"/>
    <w:rsid w:val="002374B3"/>
    <w:rsid w:val="002376A3"/>
    <w:rsid w:val="002379A1"/>
    <w:rsid w:val="00240E9C"/>
    <w:rsid w:val="00241AD4"/>
    <w:rsid w:val="00242775"/>
    <w:rsid w:val="0024335F"/>
    <w:rsid w:val="002436A7"/>
    <w:rsid w:val="00243BC1"/>
    <w:rsid w:val="00243CAF"/>
    <w:rsid w:val="00243FD3"/>
    <w:rsid w:val="00244332"/>
    <w:rsid w:val="002446CF"/>
    <w:rsid w:val="00245042"/>
    <w:rsid w:val="0024552C"/>
    <w:rsid w:val="00245B23"/>
    <w:rsid w:val="00245BDB"/>
    <w:rsid w:val="00245EDD"/>
    <w:rsid w:val="002460DF"/>
    <w:rsid w:val="002462BF"/>
    <w:rsid w:val="002462D8"/>
    <w:rsid w:val="002469E9"/>
    <w:rsid w:val="00246DE8"/>
    <w:rsid w:val="00247189"/>
    <w:rsid w:val="002474D4"/>
    <w:rsid w:val="00247F21"/>
    <w:rsid w:val="0025022A"/>
    <w:rsid w:val="00250854"/>
    <w:rsid w:val="00250BE6"/>
    <w:rsid w:val="00251367"/>
    <w:rsid w:val="002516DB"/>
    <w:rsid w:val="0025228F"/>
    <w:rsid w:val="002522DD"/>
    <w:rsid w:val="002530BE"/>
    <w:rsid w:val="00253E55"/>
    <w:rsid w:val="00254130"/>
    <w:rsid w:val="0025440D"/>
    <w:rsid w:val="00254811"/>
    <w:rsid w:val="0025512B"/>
    <w:rsid w:val="002553AF"/>
    <w:rsid w:val="00257195"/>
    <w:rsid w:val="002578D8"/>
    <w:rsid w:val="00257B86"/>
    <w:rsid w:val="00257CCA"/>
    <w:rsid w:val="00260686"/>
    <w:rsid w:val="0026088F"/>
    <w:rsid w:val="002609E7"/>
    <w:rsid w:val="002613A5"/>
    <w:rsid w:val="00261643"/>
    <w:rsid w:val="00262414"/>
    <w:rsid w:val="002629F0"/>
    <w:rsid w:val="00264741"/>
    <w:rsid w:val="00265C4F"/>
    <w:rsid w:val="00266921"/>
    <w:rsid w:val="00267354"/>
    <w:rsid w:val="00267724"/>
    <w:rsid w:val="00267881"/>
    <w:rsid w:val="0026791E"/>
    <w:rsid w:val="00270A77"/>
    <w:rsid w:val="00271698"/>
    <w:rsid w:val="00271B21"/>
    <w:rsid w:val="00271F40"/>
    <w:rsid w:val="002723F2"/>
    <w:rsid w:val="002725F8"/>
    <w:rsid w:val="002727E5"/>
    <w:rsid w:val="00273604"/>
    <w:rsid w:val="00273821"/>
    <w:rsid w:val="00273DA7"/>
    <w:rsid w:val="00273FC1"/>
    <w:rsid w:val="00274E67"/>
    <w:rsid w:val="00275D12"/>
    <w:rsid w:val="00276444"/>
    <w:rsid w:val="00276CD2"/>
    <w:rsid w:val="00277A1E"/>
    <w:rsid w:val="002804DC"/>
    <w:rsid w:val="0028062F"/>
    <w:rsid w:val="002808AD"/>
    <w:rsid w:val="002809AF"/>
    <w:rsid w:val="00280FEC"/>
    <w:rsid w:val="00281B4C"/>
    <w:rsid w:val="00281D3D"/>
    <w:rsid w:val="00281EB0"/>
    <w:rsid w:val="002820C5"/>
    <w:rsid w:val="0028420A"/>
    <w:rsid w:val="0028456D"/>
    <w:rsid w:val="002848E7"/>
    <w:rsid w:val="002849A1"/>
    <w:rsid w:val="00285215"/>
    <w:rsid w:val="00285749"/>
    <w:rsid w:val="00285FD2"/>
    <w:rsid w:val="0028675B"/>
    <w:rsid w:val="00286DEC"/>
    <w:rsid w:val="002906C4"/>
    <w:rsid w:val="002913F4"/>
    <w:rsid w:val="002928C7"/>
    <w:rsid w:val="00292EAA"/>
    <w:rsid w:val="002934AE"/>
    <w:rsid w:val="002937CC"/>
    <w:rsid w:val="00293D64"/>
    <w:rsid w:val="00293D85"/>
    <w:rsid w:val="00294621"/>
    <w:rsid w:val="002952E2"/>
    <w:rsid w:val="00295352"/>
    <w:rsid w:val="0029573B"/>
    <w:rsid w:val="002959FF"/>
    <w:rsid w:val="00295C05"/>
    <w:rsid w:val="00295D94"/>
    <w:rsid w:val="002962CA"/>
    <w:rsid w:val="00296800"/>
    <w:rsid w:val="00297F53"/>
    <w:rsid w:val="002A00A4"/>
    <w:rsid w:val="002A0495"/>
    <w:rsid w:val="002A0827"/>
    <w:rsid w:val="002A0F7E"/>
    <w:rsid w:val="002A1436"/>
    <w:rsid w:val="002A2C87"/>
    <w:rsid w:val="002A2EF6"/>
    <w:rsid w:val="002A3934"/>
    <w:rsid w:val="002A40D5"/>
    <w:rsid w:val="002A4648"/>
    <w:rsid w:val="002A622D"/>
    <w:rsid w:val="002A6FBE"/>
    <w:rsid w:val="002B0115"/>
    <w:rsid w:val="002B09DD"/>
    <w:rsid w:val="002B11BC"/>
    <w:rsid w:val="002B1BAD"/>
    <w:rsid w:val="002B1C9E"/>
    <w:rsid w:val="002B1E85"/>
    <w:rsid w:val="002B307E"/>
    <w:rsid w:val="002B39F0"/>
    <w:rsid w:val="002B3FF9"/>
    <w:rsid w:val="002B4A9F"/>
    <w:rsid w:val="002B4ADC"/>
    <w:rsid w:val="002B5196"/>
    <w:rsid w:val="002B565A"/>
    <w:rsid w:val="002B59FE"/>
    <w:rsid w:val="002B689A"/>
    <w:rsid w:val="002B693C"/>
    <w:rsid w:val="002B6A3F"/>
    <w:rsid w:val="002B6E8A"/>
    <w:rsid w:val="002B7766"/>
    <w:rsid w:val="002B7D52"/>
    <w:rsid w:val="002C0977"/>
    <w:rsid w:val="002C09D5"/>
    <w:rsid w:val="002C1DC5"/>
    <w:rsid w:val="002C24E5"/>
    <w:rsid w:val="002C28CD"/>
    <w:rsid w:val="002C2F0A"/>
    <w:rsid w:val="002C38BF"/>
    <w:rsid w:val="002C3AB2"/>
    <w:rsid w:val="002C3AE7"/>
    <w:rsid w:val="002C3BE1"/>
    <w:rsid w:val="002C3F9C"/>
    <w:rsid w:val="002C4745"/>
    <w:rsid w:val="002C4BB7"/>
    <w:rsid w:val="002C5758"/>
    <w:rsid w:val="002C5B5A"/>
    <w:rsid w:val="002C5BCD"/>
    <w:rsid w:val="002C63B6"/>
    <w:rsid w:val="002C650E"/>
    <w:rsid w:val="002C68FF"/>
    <w:rsid w:val="002C7216"/>
    <w:rsid w:val="002C72DE"/>
    <w:rsid w:val="002C73CF"/>
    <w:rsid w:val="002C7B02"/>
    <w:rsid w:val="002D08EA"/>
    <w:rsid w:val="002D0E1D"/>
    <w:rsid w:val="002D1D19"/>
    <w:rsid w:val="002D1D30"/>
    <w:rsid w:val="002D20E5"/>
    <w:rsid w:val="002D2931"/>
    <w:rsid w:val="002D2B03"/>
    <w:rsid w:val="002D32AD"/>
    <w:rsid w:val="002D3445"/>
    <w:rsid w:val="002D38BF"/>
    <w:rsid w:val="002D3F6E"/>
    <w:rsid w:val="002D404C"/>
    <w:rsid w:val="002D4229"/>
    <w:rsid w:val="002D4826"/>
    <w:rsid w:val="002D4878"/>
    <w:rsid w:val="002D4B06"/>
    <w:rsid w:val="002D4DCF"/>
    <w:rsid w:val="002D721E"/>
    <w:rsid w:val="002D756C"/>
    <w:rsid w:val="002D7839"/>
    <w:rsid w:val="002D790B"/>
    <w:rsid w:val="002E068A"/>
    <w:rsid w:val="002E0B07"/>
    <w:rsid w:val="002E0E6D"/>
    <w:rsid w:val="002E16EB"/>
    <w:rsid w:val="002E1C55"/>
    <w:rsid w:val="002E2184"/>
    <w:rsid w:val="002E219C"/>
    <w:rsid w:val="002E2C3E"/>
    <w:rsid w:val="002E305F"/>
    <w:rsid w:val="002E35CA"/>
    <w:rsid w:val="002E3957"/>
    <w:rsid w:val="002E3EF6"/>
    <w:rsid w:val="002E4216"/>
    <w:rsid w:val="002E4A76"/>
    <w:rsid w:val="002E4C48"/>
    <w:rsid w:val="002E4C5F"/>
    <w:rsid w:val="002E5A45"/>
    <w:rsid w:val="002E5E1A"/>
    <w:rsid w:val="002E6538"/>
    <w:rsid w:val="002E659C"/>
    <w:rsid w:val="002E665D"/>
    <w:rsid w:val="002E74B9"/>
    <w:rsid w:val="002E7896"/>
    <w:rsid w:val="002E7955"/>
    <w:rsid w:val="002E7F20"/>
    <w:rsid w:val="002F03BC"/>
    <w:rsid w:val="002F08EF"/>
    <w:rsid w:val="002F0F3C"/>
    <w:rsid w:val="002F14DA"/>
    <w:rsid w:val="002F1E63"/>
    <w:rsid w:val="002F26F5"/>
    <w:rsid w:val="002F2878"/>
    <w:rsid w:val="002F2B5B"/>
    <w:rsid w:val="002F33D9"/>
    <w:rsid w:val="002F3D9E"/>
    <w:rsid w:val="002F4309"/>
    <w:rsid w:val="002F4657"/>
    <w:rsid w:val="002F481B"/>
    <w:rsid w:val="002F55B2"/>
    <w:rsid w:val="002F6B54"/>
    <w:rsid w:val="002F7A88"/>
    <w:rsid w:val="003001D0"/>
    <w:rsid w:val="003007CB"/>
    <w:rsid w:val="003012C8"/>
    <w:rsid w:val="00301696"/>
    <w:rsid w:val="00301ACB"/>
    <w:rsid w:val="00301FA3"/>
    <w:rsid w:val="00301FD8"/>
    <w:rsid w:val="00302459"/>
    <w:rsid w:val="00302796"/>
    <w:rsid w:val="003028B2"/>
    <w:rsid w:val="00303421"/>
    <w:rsid w:val="0030344A"/>
    <w:rsid w:val="0030362F"/>
    <w:rsid w:val="003037E9"/>
    <w:rsid w:val="00303DCF"/>
    <w:rsid w:val="003045A8"/>
    <w:rsid w:val="00305706"/>
    <w:rsid w:val="00305BD4"/>
    <w:rsid w:val="00305EE5"/>
    <w:rsid w:val="00306744"/>
    <w:rsid w:val="0030696B"/>
    <w:rsid w:val="003079D9"/>
    <w:rsid w:val="00310427"/>
    <w:rsid w:val="00310AAF"/>
    <w:rsid w:val="00310CFA"/>
    <w:rsid w:val="00310F20"/>
    <w:rsid w:val="0031179C"/>
    <w:rsid w:val="00312856"/>
    <w:rsid w:val="00312FEA"/>
    <w:rsid w:val="00313539"/>
    <w:rsid w:val="0031543D"/>
    <w:rsid w:val="00315BF0"/>
    <w:rsid w:val="00315F2F"/>
    <w:rsid w:val="00316D12"/>
    <w:rsid w:val="00316D4A"/>
    <w:rsid w:val="00317929"/>
    <w:rsid w:val="003205DA"/>
    <w:rsid w:val="00320AE4"/>
    <w:rsid w:val="0032143F"/>
    <w:rsid w:val="00321641"/>
    <w:rsid w:val="00322520"/>
    <w:rsid w:val="00322BF9"/>
    <w:rsid w:val="00322D52"/>
    <w:rsid w:val="00323524"/>
    <w:rsid w:val="0032432B"/>
    <w:rsid w:val="00324A77"/>
    <w:rsid w:val="00324E7A"/>
    <w:rsid w:val="00325474"/>
    <w:rsid w:val="00325769"/>
    <w:rsid w:val="003258DB"/>
    <w:rsid w:val="00325B85"/>
    <w:rsid w:val="00326166"/>
    <w:rsid w:val="003266C0"/>
    <w:rsid w:val="0032673A"/>
    <w:rsid w:val="00326871"/>
    <w:rsid w:val="00326C1A"/>
    <w:rsid w:val="00326E47"/>
    <w:rsid w:val="0032742E"/>
    <w:rsid w:val="00327C4D"/>
    <w:rsid w:val="00327C80"/>
    <w:rsid w:val="00330188"/>
    <w:rsid w:val="0033143D"/>
    <w:rsid w:val="00331D74"/>
    <w:rsid w:val="00331D7D"/>
    <w:rsid w:val="00331F8A"/>
    <w:rsid w:val="00332437"/>
    <w:rsid w:val="00332B0C"/>
    <w:rsid w:val="00332B78"/>
    <w:rsid w:val="00333B90"/>
    <w:rsid w:val="003341C4"/>
    <w:rsid w:val="00334763"/>
    <w:rsid w:val="00334802"/>
    <w:rsid w:val="00334BBB"/>
    <w:rsid w:val="0033558D"/>
    <w:rsid w:val="00335FBB"/>
    <w:rsid w:val="00336954"/>
    <w:rsid w:val="003371C6"/>
    <w:rsid w:val="00337AC1"/>
    <w:rsid w:val="00340FC5"/>
    <w:rsid w:val="00341115"/>
    <w:rsid w:val="00342A3B"/>
    <w:rsid w:val="00342E26"/>
    <w:rsid w:val="003436A3"/>
    <w:rsid w:val="00343A99"/>
    <w:rsid w:val="00343DB3"/>
    <w:rsid w:val="00343FB8"/>
    <w:rsid w:val="003452B6"/>
    <w:rsid w:val="0034545A"/>
    <w:rsid w:val="003461F2"/>
    <w:rsid w:val="00347223"/>
    <w:rsid w:val="00347361"/>
    <w:rsid w:val="00347C87"/>
    <w:rsid w:val="00347F3C"/>
    <w:rsid w:val="003503DB"/>
    <w:rsid w:val="0035052F"/>
    <w:rsid w:val="00350C46"/>
    <w:rsid w:val="00351711"/>
    <w:rsid w:val="00351802"/>
    <w:rsid w:val="00351B7B"/>
    <w:rsid w:val="00351BCD"/>
    <w:rsid w:val="003520F8"/>
    <w:rsid w:val="00352192"/>
    <w:rsid w:val="00352A6B"/>
    <w:rsid w:val="00352C08"/>
    <w:rsid w:val="0035378A"/>
    <w:rsid w:val="00353A10"/>
    <w:rsid w:val="003548B0"/>
    <w:rsid w:val="00355891"/>
    <w:rsid w:val="00355C8C"/>
    <w:rsid w:val="00355E3A"/>
    <w:rsid w:val="00355E72"/>
    <w:rsid w:val="003561A9"/>
    <w:rsid w:val="00357A1A"/>
    <w:rsid w:val="00357C32"/>
    <w:rsid w:val="00360667"/>
    <w:rsid w:val="00360711"/>
    <w:rsid w:val="00360AD5"/>
    <w:rsid w:val="00361203"/>
    <w:rsid w:val="003616A4"/>
    <w:rsid w:val="00361BAD"/>
    <w:rsid w:val="00361D36"/>
    <w:rsid w:val="00361EE9"/>
    <w:rsid w:val="0036204A"/>
    <w:rsid w:val="003621A3"/>
    <w:rsid w:val="00362F16"/>
    <w:rsid w:val="00363F13"/>
    <w:rsid w:val="00363FF1"/>
    <w:rsid w:val="003643D7"/>
    <w:rsid w:val="003649B7"/>
    <w:rsid w:val="00366F1F"/>
    <w:rsid w:val="00366FA1"/>
    <w:rsid w:val="003672F8"/>
    <w:rsid w:val="00367757"/>
    <w:rsid w:val="00367BB7"/>
    <w:rsid w:val="0037004C"/>
    <w:rsid w:val="003703CB"/>
    <w:rsid w:val="003706E8"/>
    <w:rsid w:val="0037119B"/>
    <w:rsid w:val="00371370"/>
    <w:rsid w:val="003713BF"/>
    <w:rsid w:val="003716D6"/>
    <w:rsid w:val="00371EED"/>
    <w:rsid w:val="003720EC"/>
    <w:rsid w:val="00372A7D"/>
    <w:rsid w:val="0037316E"/>
    <w:rsid w:val="00373E10"/>
    <w:rsid w:val="0037427C"/>
    <w:rsid w:val="00374526"/>
    <w:rsid w:val="003745D0"/>
    <w:rsid w:val="00374664"/>
    <w:rsid w:val="00374D69"/>
    <w:rsid w:val="00375038"/>
    <w:rsid w:val="00376B4A"/>
    <w:rsid w:val="00376CFE"/>
    <w:rsid w:val="003775AB"/>
    <w:rsid w:val="00380EBB"/>
    <w:rsid w:val="003810DA"/>
    <w:rsid w:val="003818AA"/>
    <w:rsid w:val="003819A5"/>
    <w:rsid w:val="003819DC"/>
    <w:rsid w:val="00381C0D"/>
    <w:rsid w:val="00381F6C"/>
    <w:rsid w:val="00382ABB"/>
    <w:rsid w:val="00382B41"/>
    <w:rsid w:val="00384193"/>
    <w:rsid w:val="00384EED"/>
    <w:rsid w:val="003852F4"/>
    <w:rsid w:val="00385FC9"/>
    <w:rsid w:val="003862C3"/>
    <w:rsid w:val="00387505"/>
    <w:rsid w:val="00387985"/>
    <w:rsid w:val="00390681"/>
    <w:rsid w:val="00390EDA"/>
    <w:rsid w:val="0039137F"/>
    <w:rsid w:val="00391BE3"/>
    <w:rsid w:val="0039206C"/>
    <w:rsid w:val="003923AD"/>
    <w:rsid w:val="00392942"/>
    <w:rsid w:val="00393AB1"/>
    <w:rsid w:val="00393C91"/>
    <w:rsid w:val="00393FA3"/>
    <w:rsid w:val="0039404A"/>
    <w:rsid w:val="0039412B"/>
    <w:rsid w:val="00394CE1"/>
    <w:rsid w:val="00394CF5"/>
    <w:rsid w:val="00394D90"/>
    <w:rsid w:val="00394E6D"/>
    <w:rsid w:val="0039604D"/>
    <w:rsid w:val="00396150"/>
    <w:rsid w:val="0039625F"/>
    <w:rsid w:val="00396450"/>
    <w:rsid w:val="0039646D"/>
    <w:rsid w:val="003979FB"/>
    <w:rsid w:val="003A0704"/>
    <w:rsid w:val="003A15CE"/>
    <w:rsid w:val="003A17D4"/>
    <w:rsid w:val="003A1AC7"/>
    <w:rsid w:val="003A24D4"/>
    <w:rsid w:val="003A2605"/>
    <w:rsid w:val="003A2E9C"/>
    <w:rsid w:val="003A38B6"/>
    <w:rsid w:val="003A41E4"/>
    <w:rsid w:val="003A4C89"/>
    <w:rsid w:val="003A4FE1"/>
    <w:rsid w:val="003A557A"/>
    <w:rsid w:val="003A5AE2"/>
    <w:rsid w:val="003A6012"/>
    <w:rsid w:val="003A6324"/>
    <w:rsid w:val="003A6D6C"/>
    <w:rsid w:val="003A6FA4"/>
    <w:rsid w:val="003B0D70"/>
    <w:rsid w:val="003B11E3"/>
    <w:rsid w:val="003B3117"/>
    <w:rsid w:val="003B3A6E"/>
    <w:rsid w:val="003B3D66"/>
    <w:rsid w:val="003B4601"/>
    <w:rsid w:val="003B4B75"/>
    <w:rsid w:val="003B4EF7"/>
    <w:rsid w:val="003B5800"/>
    <w:rsid w:val="003B6C1B"/>
    <w:rsid w:val="003B72DB"/>
    <w:rsid w:val="003B7C7F"/>
    <w:rsid w:val="003C0154"/>
    <w:rsid w:val="003C126B"/>
    <w:rsid w:val="003C1312"/>
    <w:rsid w:val="003C14EA"/>
    <w:rsid w:val="003C2186"/>
    <w:rsid w:val="003C2708"/>
    <w:rsid w:val="003C2709"/>
    <w:rsid w:val="003C3310"/>
    <w:rsid w:val="003C3E78"/>
    <w:rsid w:val="003C4C53"/>
    <w:rsid w:val="003C4D8E"/>
    <w:rsid w:val="003C5177"/>
    <w:rsid w:val="003C51EC"/>
    <w:rsid w:val="003C5549"/>
    <w:rsid w:val="003C572B"/>
    <w:rsid w:val="003C5837"/>
    <w:rsid w:val="003C5F71"/>
    <w:rsid w:val="003C61EB"/>
    <w:rsid w:val="003C681B"/>
    <w:rsid w:val="003C6AAE"/>
    <w:rsid w:val="003C6D51"/>
    <w:rsid w:val="003C7086"/>
    <w:rsid w:val="003C7203"/>
    <w:rsid w:val="003C7216"/>
    <w:rsid w:val="003D0F1F"/>
    <w:rsid w:val="003D1000"/>
    <w:rsid w:val="003D17A2"/>
    <w:rsid w:val="003D1A37"/>
    <w:rsid w:val="003D1C51"/>
    <w:rsid w:val="003D3E30"/>
    <w:rsid w:val="003D4B4C"/>
    <w:rsid w:val="003D4CBF"/>
    <w:rsid w:val="003D5A18"/>
    <w:rsid w:val="003D5DCB"/>
    <w:rsid w:val="003D6049"/>
    <w:rsid w:val="003D644E"/>
    <w:rsid w:val="003D6692"/>
    <w:rsid w:val="003D6F2F"/>
    <w:rsid w:val="003D6F36"/>
    <w:rsid w:val="003E07F4"/>
    <w:rsid w:val="003E0E02"/>
    <w:rsid w:val="003E0E80"/>
    <w:rsid w:val="003E1C00"/>
    <w:rsid w:val="003E1EEC"/>
    <w:rsid w:val="003E2229"/>
    <w:rsid w:val="003E2443"/>
    <w:rsid w:val="003E2447"/>
    <w:rsid w:val="003E265D"/>
    <w:rsid w:val="003E3238"/>
    <w:rsid w:val="003E3243"/>
    <w:rsid w:val="003E3912"/>
    <w:rsid w:val="003E3ABC"/>
    <w:rsid w:val="003E4256"/>
    <w:rsid w:val="003E4312"/>
    <w:rsid w:val="003E474C"/>
    <w:rsid w:val="003E47BE"/>
    <w:rsid w:val="003E4F0B"/>
    <w:rsid w:val="003E5287"/>
    <w:rsid w:val="003E5404"/>
    <w:rsid w:val="003E576C"/>
    <w:rsid w:val="003E6759"/>
    <w:rsid w:val="003E69F6"/>
    <w:rsid w:val="003E6C2A"/>
    <w:rsid w:val="003E7057"/>
    <w:rsid w:val="003E71D0"/>
    <w:rsid w:val="003E7C14"/>
    <w:rsid w:val="003E7F9C"/>
    <w:rsid w:val="003F0372"/>
    <w:rsid w:val="003F0542"/>
    <w:rsid w:val="003F0D2D"/>
    <w:rsid w:val="003F0D6B"/>
    <w:rsid w:val="003F1508"/>
    <w:rsid w:val="003F1790"/>
    <w:rsid w:val="003F1A72"/>
    <w:rsid w:val="003F1DA4"/>
    <w:rsid w:val="003F21A6"/>
    <w:rsid w:val="003F2306"/>
    <w:rsid w:val="003F2413"/>
    <w:rsid w:val="003F27D5"/>
    <w:rsid w:val="003F2910"/>
    <w:rsid w:val="003F2930"/>
    <w:rsid w:val="003F3EC6"/>
    <w:rsid w:val="003F4FB5"/>
    <w:rsid w:val="003F5263"/>
    <w:rsid w:val="003F5304"/>
    <w:rsid w:val="003F54D2"/>
    <w:rsid w:val="003F5516"/>
    <w:rsid w:val="003F60FC"/>
    <w:rsid w:val="003F6604"/>
    <w:rsid w:val="003F6A59"/>
    <w:rsid w:val="003F7BA2"/>
    <w:rsid w:val="003F7EEA"/>
    <w:rsid w:val="0040016D"/>
    <w:rsid w:val="004021C6"/>
    <w:rsid w:val="004025F1"/>
    <w:rsid w:val="00402F62"/>
    <w:rsid w:val="00402F7B"/>
    <w:rsid w:val="004036E8"/>
    <w:rsid w:val="00403DC9"/>
    <w:rsid w:val="00404C4E"/>
    <w:rsid w:val="00405FB8"/>
    <w:rsid w:val="0040723D"/>
    <w:rsid w:val="0040734E"/>
    <w:rsid w:val="00407AFD"/>
    <w:rsid w:val="00407F9F"/>
    <w:rsid w:val="004107B3"/>
    <w:rsid w:val="0041165A"/>
    <w:rsid w:val="004122AC"/>
    <w:rsid w:val="00412971"/>
    <w:rsid w:val="00412AD1"/>
    <w:rsid w:val="00412E60"/>
    <w:rsid w:val="004131A2"/>
    <w:rsid w:val="004131D9"/>
    <w:rsid w:val="00413465"/>
    <w:rsid w:val="0041390E"/>
    <w:rsid w:val="004146CB"/>
    <w:rsid w:val="004148E7"/>
    <w:rsid w:val="00414AEA"/>
    <w:rsid w:val="00414BB3"/>
    <w:rsid w:val="00415963"/>
    <w:rsid w:val="0041629A"/>
    <w:rsid w:val="0041669D"/>
    <w:rsid w:val="00416961"/>
    <w:rsid w:val="00416AC5"/>
    <w:rsid w:val="004179CA"/>
    <w:rsid w:val="004201F7"/>
    <w:rsid w:val="00420C5B"/>
    <w:rsid w:val="00421495"/>
    <w:rsid w:val="00421E74"/>
    <w:rsid w:val="00421EAB"/>
    <w:rsid w:val="00421F1A"/>
    <w:rsid w:val="00422818"/>
    <w:rsid w:val="00422AAD"/>
    <w:rsid w:val="004259F2"/>
    <w:rsid w:val="00425A3B"/>
    <w:rsid w:val="00425DE0"/>
    <w:rsid w:val="00426490"/>
    <w:rsid w:val="00426650"/>
    <w:rsid w:val="0042735E"/>
    <w:rsid w:val="00427F14"/>
    <w:rsid w:val="00432188"/>
    <w:rsid w:val="0043251A"/>
    <w:rsid w:val="0043296B"/>
    <w:rsid w:val="0043305E"/>
    <w:rsid w:val="00433E63"/>
    <w:rsid w:val="00433F48"/>
    <w:rsid w:val="0043409D"/>
    <w:rsid w:val="004348A3"/>
    <w:rsid w:val="00434BE2"/>
    <w:rsid w:val="00435B90"/>
    <w:rsid w:val="00435C19"/>
    <w:rsid w:val="00435C42"/>
    <w:rsid w:val="004362B9"/>
    <w:rsid w:val="00436396"/>
    <w:rsid w:val="004366D7"/>
    <w:rsid w:val="0043681C"/>
    <w:rsid w:val="00436A31"/>
    <w:rsid w:val="00436B13"/>
    <w:rsid w:val="00437000"/>
    <w:rsid w:val="004377A5"/>
    <w:rsid w:val="00437A99"/>
    <w:rsid w:val="00441282"/>
    <w:rsid w:val="00441A7C"/>
    <w:rsid w:val="00441DA4"/>
    <w:rsid w:val="004431F7"/>
    <w:rsid w:val="00443707"/>
    <w:rsid w:val="00443804"/>
    <w:rsid w:val="0044420F"/>
    <w:rsid w:val="00444983"/>
    <w:rsid w:val="00444F8C"/>
    <w:rsid w:val="004453C9"/>
    <w:rsid w:val="004457C0"/>
    <w:rsid w:val="00445A1C"/>
    <w:rsid w:val="004463DD"/>
    <w:rsid w:val="0044674B"/>
    <w:rsid w:val="00446771"/>
    <w:rsid w:val="00447C7E"/>
    <w:rsid w:val="0045004A"/>
    <w:rsid w:val="0045013A"/>
    <w:rsid w:val="004504C0"/>
    <w:rsid w:val="00451030"/>
    <w:rsid w:val="004521A3"/>
    <w:rsid w:val="0045247E"/>
    <w:rsid w:val="00453767"/>
    <w:rsid w:val="00453897"/>
    <w:rsid w:val="00453E6F"/>
    <w:rsid w:val="004549A2"/>
    <w:rsid w:val="00454A97"/>
    <w:rsid w:val="00454B84"/>
    <w:rsid w:val="00454D54"/>
    <w:rsid w:val="004553B7"/>
    <w:rsid w:val="004555BE"/>
    <w:rsid w:val="00455F90"/>
    <w:rsid w:val="0045610E"/>
    <w:rsid w:val="004567A8"/>
    <w:rsid w:val="00456EF9"/>
    <w:rsid w:val="00456FB2"/>
    <w:rsid w:val="0045742D"/>
    <w:rsid w:val="00457CA4"/>
    <w:rsid w:val="00457E35"/>
    <w:rsid w:val="00457E7B"/>
    <w:rsid w:val="0046034F"/>
    <w:rsid w:val="0046069A"/>
    <w:rsid w:val="0046072B"/>
    <w:rsid w:val="004607BA"/>
    <w:rsid w:val="00460810"/>
    <w:rsid w:val="00460DFE"/>
    <w:rsid w:val="00460F2E"/>
    <w:rsid w:val="00461341"/>
    <w:rsid w:val="00461F5B"/>
    <w:rsid w:val="004633AE"/>
    <w:rsid w:val="004639B6"/>
    <w:rsid w:val="00463AEA"/>
    <w:rsid w:val="00463EC3"/>
    <w:rsid w:val="00464B9B"/>
    <w:rsid w:val="00465582"/>
    <w:rsid w:val="004662E1"/>
    <w:rsid w:val="00466722"/>
    <w:rsid w:val="004667D2"/>
    <w:rsid w:val="004667D7"/>
    <w:rsid w:val="00466B68"/>
    <w:rsid w:val="00466F57"/>
    <w:rsid w:val="00467069"/>
    <w:rsid w:val="004678D4"/>
    <w:rsid w:val="004700D8"/>
    <w:rsid w:val="004705F3"/>
    <w:rsid w:val="00471378"/>
    <w:rsid w:val="0047197D"/>
    <w:rsid w:val="00471C06"/>
    <w:rsid w:val="00472352"/>
    <w:rsid w:val="00472D97"/>
    <w:rsid w:val="00472EFE"/>
    <w:rsid w:val="004736B9"/>
    <w:rsid w:val="00473A18"/>
    <w:rsid w:val="00473B6E"/>
    <w:rsid w:val="00474C0F"/>
    <w:rsid w:val="00474D04"/>
    <w:rsid w:val="00474DF2"/>
    <w:rsid w:val="0047550E"/>
    <w:rsid w:val="00475929"/>
    <w:rsid w:val="00475AC2"/>
    <w:rsid w:val="00475CE6"/>
    <w:rsid w:val="00475FA8"/>
    <w:rsid w:val="004761A5"/>
    <w:rsid w:val="004761B3"/>
    <w:rsid w:val="00476CED"/>
    <w:rsid w:val="0047700E"/>
    <w:rsid w:val="0047739E"/>
    <w:rsid w:val="00477FEB"/>
    <w:rsid w:val="0048088C"/>
    <w:rsid w:val="00480935"/>
    <w:rsid w:val="004817EC"/>
    <w:rsid w:val="004818C5"/>
    <w:rsid w:val="004822A4"/>
    <w:rsid w:val="004827CF"/>
    <w:rsid w:val="00482A5C"/>
    <w:rsid w:val="00483514"/>
    <w:rsid w:val="00483D3E"/>
    <w:rsid w:val="00483ED7"/>
    <w:rsid w:val="004849D7"/>
    <w:rsid w:val="00484C37"/>
    <w:rsid w:val="0048532E"/>
    <w:rsid w:val="004865D5"/>
    <w:rsid w:val="00486D5B"/>
    <w:rsid w:val="00487E3A"/>
    <w:rsid w:val="004905B3"/>
    <w:rsid w:val="00491194"/>
    <w:rsid w:val="0049166A"/>
    <w:rsid w:val="00491BA6"/>
    <w:rsid w:val="00491C2A"/>
    <w:rsid w:val="00491F4A"/>
    <w:rsid w:val="00492263"/>
    <w:rsid w:val="00492450"/>
    <w:rsid w:val="004925FB"/>
    <w:rsid w:val="004929B7"/>
    <w:rsid w:val="004938DF"/>
    <w:rsid w:val="00493D19"/>
    <w:rsid w:val="00494A79"/>
    <w:rsid w:val="00494E96"/>
    <w:rsid w:val="00494F32"/>
    <w:rsid w:val="00495A6C"/>
    <w:rsid w:val="00496290"/>
    <w:rsid w:val="00496401"/>
    <w:rsid w:val="00496489"/>
    <w:rsid w:val="00496A9B"/>
    <w:rsid w:val="00496F90"/>
    <w:rsid w:val="004971B7"/>
    <w:rsid w:val="004975D1"/>
    <w:rsid w:val="00497EB0"/>
    <w:rsid w:val="004A057E"/>
    <w:rsid w:val="004A1824"/>
    <w:rsid w:val="004A1DEC"/>
    <w:rsid w:val="004A2817"/>
    <w:rsid w:val="004A2945"/>
    <w:rsid w:val="004A2957"/>
    <w:rsid w:val="004A2EF8"/>
    <w:rsid w:val="004A35BF"/>
    <w:rsid w:val="004A35F5"/>
    <w:rsid w:val="004A3677"/>
    <w:rsid w:val="004A3812"/>
    <w:rsid w:val="004A470E"/>
    <w:rsid w:val="004A49E9"/>
    <w:rsid w:val="004A58B2"/>
    <w:rsid w:val="004A65E6"/>
    <w:rsid w:val="004A66C7"/>
    <w:rsid w:val="004A6E92"/>
    <w:rsid w:val="004A715A"/>
    <w:rsid w:val="004A724B"/>
    <w:rsid w:val="004A788D"/>
    <w:rsid w:val="004A7C06"/>
    <w:rsid w:val="004A7D02"/>
    <w:rsid w:val="004A7E8D"/>
    <w:rsid w:val="004B0A26"/>
    <w:rsid w:val="004B1B49"/>
    <w:rsid w:val="004B23DC"/>
    <w:rsid w:val="004B2492"/>
    <w:rsid w:val="004B3341"/>
    <w:rsid w:val="004B36F3"/>
    <w:rsid w:val="004B38F8"/>
    <w:rsid w:val="004B3D21"/>
    <w:rsid w:val="004B4C38"/>
    <w:rsid w:val="004B5426"/>
    <w:rsid w:val="004B5622"/>
    <w:rsid w:val="004B6CD6"/>
    <w:rsid w:val="004B73E3"/>
    <w:rsid w:val="004B74D8"/>
    <w:rsid w:val="004C09A6"/>
    <w:rsid w:val="004C0AAF"/>
    <w:rsid w:val="004C1414"/>
    <w:rsid w:val="004C14E9"/>
    <w:rsid w:val="004C1638"/>
    <w:rsid w:val="004C1985"/>
    <w:rsid w:val="004C1EE4"/>
    <w:rsid w:val="004C2817"/>
    <w:rsid w:val="004C416F"/>
    <w:rsid w:val="004C4747"/>
    <w:rsid w:val="004C4770"/>
    <w:rsid w:val="004C4A82"/>
    <w:rsid w:val="004C4FA4"/>
    <w:rsid w:val="004C5480"/>
    <w:rsid w:val="004C5649"/>
    <w:rsid w:val="004C5A95"/>
    <w:rsid w:val="004C6C92"/>
    <w:rsid w:val="004C702B"/>
    <w:rsid w:val="004C70FB"/>
    <w:rsid w:val="004C7705"/>
    <w:rsid w:val="004C798D"/>
    <w:rsid w:val="004D011A"/>
    <w:rsid w:val="004D0597"/>
    <w:rsid w:val="004D0C8A"/>
    <w:rsid w:val="004D0CA3"/>
    <w:rsid w:val="004D221A"/>
    <w:rsid w:val="004D244F"/>
    <w:rsid w:val="004D25F2"/>
    <w:rsid w:val="004D27DF"/>
    <w:rsid w:val="004D282D"/>
    <w:rsid w:val="004D33D7"/>
    <w:rsid w:val="004D450D"/>
    <w:rsid w:val="004D4CC6"/>
    <w:rsid w:val="004D4E4F"/>
    <w:rsid w:val="004D5606"/>
    <w:rsid w:val="004D5B7F"/>
    <w:rsid w:val="004D5CD3"/>
    <w:rsid w:val="004D6157"/>
    <w:rsid w:val="004D61E0"/>
    <w:rsid w:val="004D6291"/>
    <w:rsid w:val="004D679B"/>
    <w:rsid w:val="004D6890"/>
    <w:rsid w:val="004E082F"/>
    <w:rsid w:val="004E118E"/>
    <w:rsid w:val="004E1207"/>
    <w:rsid w:val="004E1A8B"/>
    <w:rsid w:val="004E1D68"/>
    <w:rsid w:val="004E1FB9"/>
    <w:rsid w:val="004E22D6"/>
    <w:rsid w:val="004E2428"/>
    <w:rsid w:val="004E2444"/>
    <w:rsid w:val="004E2BF7"/>
    <w:rsid w:val="004E2DEC"/>
    <w:rsid w:val="004E32CF"/>
    <w:rsid w:val="004E4E0D"/>
    <w:rsid w:val="004E6310"/>
    <w:rsid w:val="004E6920"/>
    <w:rsid w:val="004E761B"/>
    <w:rsid w:val="004E7EAF"/>
    <w:rsid w:val="004F00C0"/>
    <w:rsid w:val="004F0D89"/>
    <w:rsid w:val="004F1929"/>
    <w:rsid w:val="004F2ABD"/>
    <w:rsid w:val="004F2B49"/>
    <w:rsid w:val="004F2C82"/>
    <w:rsid w:val="004F30D4"/>
    <w:rsid w:val="004F3427"/>
    <w:rsid w:val="004F34D4"/>
    <w:rsid w:val="004F3BBB"/>
    <w:rsid w:val="004F5418"/>
    <w:rsid w:val="004F55C2"/>
    <w:rsid w:val="004F58BC"/>
    <w:rsid w:val="004F5B1C"/>
    <w:rsid w:val="004F5C0C"/>
    <w:rsid w:val="004F5D45"/>
    <w:rsid w:val="004F60A9"/>
    <w:rsid w:val="004F6211"/>
    <w:rsid w:val="004F671B"/>
    <w:rsid w:val="004F6F3D"/>
    <w:rsid w:val="004F73A5"/>
    <w:rsid w:val="004F761F"/>
    <w:rsid w:val="004F76F4"/>
    <w:rsid w:val="0050035F"/>
    <w:rsid w:val="00501087"/>
    <w:rsid w:val="0050156D"/>
    <w:rsid w:val="00501E49"/>
    <w:rsid w:val="005020DC"/>
    <w:rsid w:val="00502C2D"/>
    <w:rsid w:val="00502CE9"/>
    <w:rsid w:val="0050352A"/>
    <w:rsid w:val="00503992"/>
    <w:rsid w:val="00504589"/>
    <w:rsid w:val="00504ABB"/>
    <w:rsid w:val="00504E75"/>
    <w:rsid w:val="005053A1"/>
    <w:rsid w:val="00505530"/>
    <w:rsid w:val="005057AE"/>
    <w:rsid w:val="005057CE"/>
    <w:rsid w:val="005058E9"/>
    <w:rsid w:val="00506306"/>
    <w:rsid w:val="00506532"/>
    <w:rsid w:val="00506CEC"/>
    <w:rsid w:val="0050713E"/>
    <w:rsid w:val="00507538"/>
    <w:rsid w:val="0050763B"/>
    <w:rsid w:val="00507D2E"/>
    <w:rsid w:val="00507DA5"/>
    <w:rsid w:val="00510991"/>
    <w:rsid w:val="00510ADE"/>
    <w:rsid w:val="00510F75"/>
    <w:rsid w:val="00511C5A"/>
    <w:rsid w:val="00511CF0"/>
    <w:rsid w:val="00511DCC"/>
    <w:rsid w:val="00512340"/>
    <w:rsid w:val="005125DD"/>
    <w:rsid w:val="00512838"/>
    <w:rsid w:val="00512908"/>
    <w:rsid w:val="00512A76"/>
    <w:rsid w:val="005130D6"/>
    <w:rsid w:val="0051371E"/>
    <w:rsid w:val="00513C93"/>
    <w:rsid w:val="00514BA5"/>
    <w:rsid w:val="00514D26"/>
    <w:rsid w:val="00515A83"/>
    <w:rsid w:val="00516344"/>
    <w:rsid w:val="005165FC"/>
    <w:rsid w:val="0051671D"/>
    <w:rsid w:val="00516808"/>
    <w:rsid w:val="0051693A"/>
    <w:rsid w:val="00516E69"/>
    <w:rsid w:val="005203B7"/>
    <w:rsid w:val="0052072E"/>
    <w:rsid w:val="00520C2D"/>
    <w:rsid w:val="005223F3"/>
    <w:rsid w:val="00522A48"/>
    <w:rsid w:val="00522B4B"/>
    <w:rsid w:val="00523857"/>
    <w:rsid w:val="00523B56"/>
    <w:rsid w:val="00523C2F"/>
    <w:rsid w:val="005242AC"/>
    <w:rsid w:val="00526131"/>
    <w:rsid w:val="0052642F"/>
    <w:rsid w:val="005265B8"/>
    <w:rsid w:val="005266F6"/>
    <w:rsid w:val="00526805"/>
    <w:rsid w:val="0052687D"/>
    <w:rsid w:val="00526910"/>
    <w:rsid w:val="00526C8A"/>
    <w:rsid w:val="0052757D"/>
    <w:rsid w:val="0052770D"/>
    <w:rsid w:val="00527855"/>
    <w:rsid w:val="00527DDA"/>
    <w:rsid w:val="00527E38"/>
    <w:rsid w:val="005303D3"/>
    <w:rsid w:val="005304AE"/>
    <w:rsid w:val="005304D0"/>
    <w:rsid w:val="00530D6B"/>
    <w:rsid w:val="00530E4C"/>
    <w:rsid w:val="00530F53"/>
    <w:rsid w:val="00531589"/>
    <w:rsid w:val="00531843"/>
    <w:rsid w:val="00531C66"/>
    <w:rsid w:val="005325DA"/>
    <w:rsid w:val="00532975"/>
    <w:rsid w:val="00532F2B"/>
    <w:rsid w:val="005330EE"/>
    <w:rsid w:val="0053318B"/>
    <w:rsid w:val="005334F5"/>
    <w:rsid w:val="00534F08"/>
    <w:rsid w:val="00535219"/>
    <w:rsid w:val="005357B3"/>
    <w:rsid w:val="00535D8A"/>
    <w:rsid w:val="005365BE"/>
    <w:rsid w:val="005367F7"/>
    <w:rsid w:val="00536D6F"/>
    <w:rsid w:val="00540538"/>
    <w:rsid w:val="0054059A"/>
    <w:rsid w:val="005407C8"/>
    <w:rsid w:val="00541256"/>
    <w:rsid w:val="00541417"/>
    <w:rsid w:val="00541531"/>
    <w:rsid w:val="00541F82"/>
    <w:rsid w:val="0054295D"/>
    <w:rsid w:val="00542E5D"/>
    <w:rsid w:val="005441A6"/>
    <w:rsid w:val="0054438E"/>
    <w:rsid w:val="00544ABD"/>
    <w:rsid w:val="005456E5"/>
    <w:rsid w:val="00545A92"/>
    <w:rsid w:val="00546A31"/>
    <w:rsid w:val="00546EF4"/>
    <w:rsid w:val="00547250"/>
    <w:rsid w:val="0054730C"/>
    <w:rsid w:val="0054785C"/>
    <w:rsid w:val="005501A1"/>
    <w:rsid w:val="00550A1B"/>
    <w:rsid w:val="00550DD0"/>
    <w:rsid w:val="00551346"/>
    <w:rsid w:val="0055165B"/>
    <w:rsid w:val="00551C3E"/>
    <w:rsid w:val="00551DDD"/>
    <w:rsid w:val="00552D60"/>
    <w:rsid w:val="005531F2"/>
    <w:rsid w:val="00553B83"/>
    <w:rsid w:val="005546C7"/>
    <w:rsid w:val="00555189"/>
    <w:rsid w:val="00555282"/>
    <w:rsid w:val="005554DB"/>
    <w:rsid w:val="00556C77"/>
    <w:rsid w:val="00557134"/>
    <w:rsid w:val="00557307"/>
    <w:rsid w:val="00557517"/>
    <w:rsid w:val="00557BA9"/>
    <w:rsid w:val="00557C6C"/>
    <w:rsid w:val="005602B5"/>
    <w:rsid w:val="005602F0"/>
    <w:rsid w:val="00560314"/>
    <w:rsid w:val="00560846"/>
    <w:rsid w:val="005609CE"/>
    <w:rsid w:val="00560F0D"/>
    <w:rsid w:val="0056111B"/>
    <w:rsid w:val="005634D7"/>
    <w:rsid w:val="005640EE"/>
    <w:rsid w:val="005642F7"/>
    <w:rsid w:val="005646BF"/>
    <w:rsid w:val="00564776"/>
    <w:rsid w:val="005648B5"/>
    <w:rsid w:val="00564926"/>
    <w:rsid w:val="00564C81"/>
    <w:rsid w:val="005650FA"/>
    <w:rsid w:val="00565B39"/>
    <w:rsid w:val="00565EFC"/>
    <w:rsid w:val="00565F6A"/>
    <w:rsid w:val="00566A00"/>
    <w:rsid w:val="00566E1C"/>
    <w:rsid w:val="00566E95"/>
    <w:rsid w:val="00566F1F"/>
    <w:rsid w:val="00566F29"/>
    <w:rsid w:val="0056791E"/>
    <w:rsid w:val="00567E87"/>
    <w:rsid w:val="00567EB3"/>
    <w:rsid w:val="00567EC8"/>
    <w:rsid w:val="00570540"/>
    <w:rsid w:val="00570CEC"/>
    <w:rsid w:val="00570D3D"/>
    <w:rsid w:val="00572227"/>
    <w:rsid w:val="00572763"/>
    <w:rsid w:val="00572797"/>
    <w:rsid w:val="0057289B"/>
    <w:rsid w:val="005728A9"/>
    <w:rsid w:val="00572B6C"/>
    <w:rsid w:val="00572D3D"/>
    <w:rsid w:val="005739FB"/>
    <w:rsid w:val="00573C46"/>
    <w:rsid w:val="00573CE7"/>
    <w:rsid w:val="00573E45"/>
    <w:rsid w:val="005740BE"/>
    <w:rsid w:val="0057426E"/>
    <w:rsid w:val="005758A3"/>
    <w:rsid w:val="00575C14"/>
    <w:rsid w:val="00576B52"/>
    <w:rsid w:val="00577395"/>
    <w:rsid w:val="005773FC"/>
    <w:rsid w:val="005776D5"/>
    <w:rsid w:val="00577754"/>
    <w:rsid w:val="005777D0"/>
    <w:rsid w:val="00580298"/>
    <w:rsid w:val="00580C42"/>
    <w:rsid w:val="0058102B"/>
    <w:rsid w:val="00581550"/>
    <w:rsid w:val="00581CBC"/>
    <w:rsid w:val="00581D50"/>
    <w:rsid w:val="005827C5"/>
    <w:rsid w:val="00582885"/>
    <w:rsid w:val="00582E12"/>
    <w:rsid w:val="005831DD"/>
    <w:rsid w:val="00583D0D"/>
    <w:rsid w:val="00583D3F"/>
    <w:rsid w:val="0058472F"/>
    <w:rsid w:val="00584912"/>
    <w:rsid w:val="00584CE0"/>
    <w:rsid w:val="00584D04"/>
    <w:rsid w:val="00584F45"/>
    <w:rsid w:val="00585298"/>
    <w:rsid w:val="005865D8"/>
    <w:rsid w:val="00586633"/>
    <w:rsid w:val="005866C7"/>
    <w:rsid w:val="00586DD7"/>
    <w:rsid w:val="00586E55"/>
    <w:rsid w:val="00586F21"/>
    <w:rsid w:val="0058771F"/>
    <w:rsid w:val="0058776A"/>
    <w:rsid w:val="00587D2E"/>
    <w:rsid w:val="00587D7E"/>
    <w:rsid w:val="00590384"/>
    <w:rsid w:val="005909A6"/>
    <w:rsid w:val="00590D2C"/>
    <w:rsid w:val="00590DD7"/>
    <w:rsid w:val="0059125D"/>
    <w:rsid w:val="00591AE5"/>
    <w:rsid w:val="0059320B"/>
    <w:rsid w:val="005932BE"/>
    <w:rsid w:val="005936AE"/>
    <w:rsid w:val="005936AF"/>
    <w:rsid w:val="005944E5"/>
    <w:rsid w:val="005949F9"/>
    <w:rsid w:val="00595984"/>
    <w:rsid w:val="0059611C"/>
    <w:rsid w:val="00596642"/>
    <w:rsid w:val="00596B72"/>
    <w:rsid w:val="00596B90"/>
    <w:rsid w:val="00596EC9"/>
    <w:rsid w:val="00597B0E"/>
    <w:rsid w:val="005A0AC4"/>
    <w:rsid w:val="005A209B"/>
    <w:rsid w:val="005A245F"/>
    <w:rsid w:val="005A2511"/>
    <w:rsid w:val="005A295D"/>
    <w:rsid w:val="005A2C0F"/>
    <w:rsid w:val="005A2D29"/>
    <w:rsid w:val="005A2EC2"/>
    <w:rsid w:val="005A30AE"/>
    <w:rsid w:val="005A32EC"/>
    <w:rsid w:val="005A3E77"/>
    <w:rsid w:val="005A4226"/>
    <w:rsid w:val="005A4395"/>
    <w:rsid w:val="005A5317"/>
    <w:rsid w:val="005A5A8B"/>
    <w:rsid w:val="005A5AC5"/>
    <w:rsid w:val="005A5B67"/>
    <w:rsid w:val="005A5F98"/>
    <w:rsid w:val="005A61AC"/>
    <w:rsid w:val="005A6451"/>
    <w:rsid w:val="005A6A5E"/>
    <w:rsid w:val="005A6AE0"/>
    <w:rsid w:val="005A6B9B"/>
    <w:rsid w:val="005A6F63"/>
    <w:rsid w:val="005A73E7"/>
    <w:rsid w:val="005A77C6"/>
    <w:rsid w:val="005B011A"/>
    <w:rsid w:val="005B0226"/>
    <w:rsid w:val="005B031A"/>
    <w:rsid w:val="005B047A"/>
    <w:rsid w:val="005B0621"/>
    <w:rsid w:val="005B142A"/>
    <w:rsid w:val="005B169D"/>
    <w:rsid w:val="005B17D5"/>
    <w:rsid w:val="005B21D8"/>
    <w:rsid w:val="005B286F"/>
    <w:rsid w:val="005B288E"/>
    <w:rsid w:val="005B2B3D"/>
    <w:rsid w:val="005B2D7E"/>
    <w:rsid w:val="005B2E07"/>
    <w:rsid w:val="005B36A0"/>
    <w:rsid w:val="005B36E8"/>
    <w:rsid w:val="005B44EF"/>
    <w:rsid w:val="005B4B85"/>
    <w:rsid w:val="005B4FF3"/>
    <w:rsid w:val="005B5098"/>
    <w:rsid w:val="005B54B1"/>
    <w:rsid w:val="005B54DF"/>
    <w:rsid w:val="005B57AD"/>
    <w:rsid w:val="005B5C2E"/>
    <w:rsid w:val="005B60ED"/>
    <w:rsid w:val="005B628B"/>
    <w:rsid w:val="005B662F"/>
    <w:rsid w:val="005B7425"/>
    <w:rsid w:val="005B797E"/>
    <w:rsid w:val="005B79EA"/>
    <w:rsid w:val="005C00AF"/>
    <w:rsid w:val="005C0A61"/>
    <w:rsid w:val="005C0AEB"/>
    <w:rsid w:val="005C0B1C"/>
    <w:rsid w:val="005C23F2"/>
    <w:rsid w:val="005C25B7"/>
    <w:rsid w:val="005C35C1"/>
    <w:rsid w:val="005C3786"/>
    <w:rsid w:val="005C3A20"/>
    <w:rsid w:val="005C3DD5"/>
    <w:rsid w:val="005C3EA0"/>
    <w:rsid w:val="005C3F6A"/>
    <w:rsid w:val="005C5674"/>
    <w:rsid w:val="005C7656"/>
    <w:rsid w:val="005C7927"/>
    <w:rsid w:val="005C79ED"/>
    <w:rsid w:val="005C7A43"/>
    <w:rsid w:val="005D031B"/>
    <w:rsid w:val="005D0520"/>
    <w:rsid w:val="005D1877"/>
    <w:rsid w:val="005D1A43"/>
    <w:rsid w:val="005D1DAC"/>
    <w:rsid w:val="005D1EAE"/>
    <w:rsid w:val="005D236C"/>
    <w:rsid w:val="005D2E91"/>
    <w:rsid w:val="005D3098"/>
    <w:rsid w:val="005D31B4"/>
    <w:rsid w:val="005D34B6"/>
    <w:rsid w:val="005D36BA"/>
    <w:rsid w:val="005D38FB"/>
    <w:rsid w:val="005D3E98"/>
    <w:rsid w:val="005D46A2"/>
    <w:rsid w:val="005D549C"/>
    <w:rsid w:val="005D5857"/>
    <w:rsid w:val="005D5A2E"/>
    <w:rsid w:val="005D6EA9"/>
    <w:rsid w:val="005D6ECA"/>
    <w:rsid w:val="005D762D"/>
    <w:rsid w:val="005D7B67"/>
    <w:rsid w:val="005D7E18"/>
    <w:rsid w:val="005E0079"/>
    <w:rsid w:val="005E016B"/>
    <w:rsid w:val="005E066C"/>
    <w:rsid w:val="005E13BF"/>
    <w:rsid w:val="005E1D40"/>
    <w:rsid w:val="005E219A"/>
    <w:rsid w:val="005E23D2"/>
    <w:rsid w:val="005E264A"/>
    <w:rsid w:val="005E2BDF"/>
    <w:rsid w:val="005E2C44"/>
    <w:rsid w:val="005E300B"/>
    <w:rsid w:val="005E3280"/>
    <w:rsid w:val="005E589A"/>
    <w:rsid w:val="005E5A4E"/>
    <w:rsid w:val="005E64D8"/>
    <w:rsid w:val="005E6556"/>
    <w:rsid w:val="005F0934"/>
    <w:rsid w:val="005F0E08"/>
    <w:rsid w:val="005F1896"/>
    <w:rsid w:val="005F1B25"/>
    <w:rsid w:val="005F48CD"/>
    <w:rsid w:val="005F4A5A"/>
    <w:rsid w:val="005F52C5"/>
    <w:rsid w:val="005F61BE"/>
    <w:rsid w:val="005F7640"/>
    <w:rsid w:val="005F7E02"/>
    <w:rsid w:val="006008E0"/>
    <w:rsid w:val="00600BB7"/>
    <w:rsid w:val="00600E5D"/>
    <w:rsid w:val="006012B9"/>
    <w:rsid w:val="00601F41"/>
    <w:rsid w:val="00602547"/>
    <w:rsid w:val="00602595"/>
    <w:rsid w:val="00604026"/>
    <w:rsid w:val="006050F1"/>
    <w:rsid w:val="00605276"/>
    <w:rsid w:val="006055E7"/>
    <w:rsid w:val="00605635"/>
    <w:rsid w:val="00605DB9"/>
    <w:rsid w:val="00606F7E"/>
    <w:rsid w:val="00607113"/>
    <w:rsid w:val="0060743C"/>
    <w:rsid w:val="006076BD"/>
    <w:rsid w:val="006076D5"/>
    <w:rsid w:val="006078F8"/>
    <w:rsid w:val="00607902"/>
    <w:rsid w:val="006079DE"/>
    <w:rsid w:val="00610758"/>
    <w:rsid w:val="0061083C"/>
    <w:rsid w:val="00610B02"/>
    <w:rsid w:val="00610CAE"/>
    <w:rsid w:val="00610D6A"/>
    <w:rsid w:val="00611187"/>
    <w:rsid w:val="0061138D"/>
    <w:rsid w:val="00611D7A"/>
    <w:rsid w:val="00611EA1"/>
    <w:rsid w:val="00612253"/>
    <w:rsid w:val="00613858"/>
    <w:rsid w:val="00614153"/>
    <w:rsid w:val="006148DC"/>
    <w:rsid w:val="00614C67"/>
    <w:rsid w:val="00615149"/>
    <w:rsid w:val="00615257"/>
    <w:rsid w:val="00615403"/>
    <w:rsid w:val="00615C80"/>
    <w:rsid w:val="00615EEE"/>
    <w:rsid w:val="006171D6"/>
    <w:rsid w:val="006209D5"/>
    <w:rsid w:val="00620B0F"/>
    <w:rsid w:val="00621D26"/>
    <w:rsid w:val="00622936"/>
    <w:rsid w:val="00622E6D"/>
    <w:rsid w:val="00623FA7"/>
    <w:rsid w:val="006243F2"/>
    <w:rsid w:val="00624F0A"/>
    <w:rsid w:val="00625940"/>
    <w:rsid w:val="00625BAB"/>
    <w:rsid w:val="00625CEF"/>
    <w:rsid w:val="00625D09"/>
    <w:rsid w:val="0062631C"/>
    <w:rsid w:val="00626F41"/>
    <w:rsid w:val="0062772E"/>
    <w:rsid w:val="00627890"/>
    <w:rsid w:val="00627D95"/>
    <w:rsid w:val="00627EC3"/>
    <w:rsid w:val="00630165"/>
    <w:rsid w:val="00630242"/>
    <w:rsid w:val="006302A6"/>
    <w:rsid w:val="0063098D"/>
    <w:rsid w:val="00630B60"/>
    <w:rsid w:val="00630D2E"/>
    <w:rsid w:val="00630DFD"/>
    <w:rsid w:val="00631057"/>
    <w:rsid w:val="00631181"/>
    <w:rsid w:val="00633469"/>
    <w:rsid w:val="0063381B"/>
    <w:rsid w:val="00633E07"/>
    <w:rsid w:val="00634784"/>
    <w:rsid w:val="00634C52"/>
    <w:rsid w:val="00634C72"/>
    <w:rsid w:val="00635238"/>
    <w:rsid w:val="006355D2"/>
    <w:rsid w:val="0063592E"/>
    <w:rsid w:val="00635D14"/>
    <w:rsid w:val="0063634D"/>
    <w:rsid w:val="00636887"/>
    <w:rsid w:val="00637795"/>
    <w:rsid w:val="006407A8"/>
    <w:rsid w:val="00640A16"/>
    <w:rsid w:val="00640EED"/>
    <w:rsid w:val="00641134"/>
    <w:rsid w:val="006418C7"/>
    <w:rsid w:val="00641F25"/>
    <w:rsid w:val="0064282D"/>
    <w:rsid w:val="00642920"/>
    <w:rsid w:val="006429F8"/>
    <w:rsid w:val="00642CE2"/>
    <w:rsid w:val="006438A5"/>
    <w:rsid w:val="006439F7"/>
    <w:rsid w:val="00643AE1"/>
    <w:rsid w:val="00643D70"/>
    <w:rsid w:val="00643F05"/>
    <w:rsid w:val="00643FDE"/>
    <w:rsid w:val="00644138"/>
    <w:rsid w:val="0064476B"/>
    <w:rsid w:val="00645797"/>
    <w:rsid w:val="0064618D"/>
    <w:rsid w:val="00646458"/>
    <w:rsid w:val="006477A7"/>
    <w:rsid w:val="00647C0E"/>
    <w:rsid w:val="00647E1E"/>
    <w:rsid w:val="00652E41"/>
    <w:rsid w:val="00652EF1"/>
    <w:rsid w:val="006535D5"/>
    <w:rsid w:val="00653D47"/>
    <w:rsid w:val="00653FBE"/>
    <w:rsid w:val="0065407D"/>
    <w:rsid w:val="00654A1C"/>
    <w:rsid w:val="00654A7B"/>
    <w:rsid w:val="00655063"/>
    <w:rsid w:val="00655619"/>
    <w:rsid w:val="00656298"/>
    <w:rsid w:val="006565FA"/>
    <w:rsid w:val="006579AF"/>
    <w:rsid w:val="00660018"/>
    <w:rsid w:val="0066041B"/>
    <w:rsid w:val="00660A3E"/>
    <w:rsid w:val="00660AAF"/>
    <w:rsid w:val="00660BE9"/>
    <w:rsid w:val="00660E9D"/>
    <w:rsid w:val="00661260"/>
    <w:rsid w:val="00661370"/>
    <w:rsid w:val="00661DD7"/>
    <w:rsid w:val="00661F1C"/>
    <w:rsid w:val="0066210C"/>
    <w:rsid w:val="0066265C"/>
    <w:rsid w:val="00663043"/>
    <w:rsid w:val="006631D6"/>
    <w:rsid w:val="006631D9"/>
    <w:rsid w:val="00663E86"/>
    <w:rsid w:val="006645D7"/>
    <w:rsid w:val="006649CF"/>
    <w:rsid w:val="00664C7E"/>
    <w:rsid w:val="00664D09"/>
    <w:rsid w:val="0066605D"/>
    <w:rsid w:val="006660C6"/>
    <w:rsid w:val="006660CD"/>
    <w:rsid w:val="00666395"/>
    <w:rsid w:val="0066679A"/>
    <w:rsid w:val="00666DC9"/>
    <w:rsid w:val="00666DD8"/>
    <w:rsid w:val="006705F0"/>
    <w:rsid w:val="00670B5A"/>
    <w:rsid w:val="00670B7C"/>
    <w:rsid w:val="00670BCD"/>
    <w:rsid w:val="00670E91"/>
    <w:rsid w:val="00671283"/>
    <w:rsid w:val="006723BD"/>
    <w:rsid w:val="006726F6"/>
    <w:rsid w:val="00672F3C"/>
    <w:rsid w:val="0067321B"/>
    <w:rsid w:val="00673B4E"/>
    <w:rsid w:val="00673CDA"/>
    <w:rsid w:val="00673F38"/>
    <w:rsid w:val="00674A42"/>
    <w:rsid w:val="00674A87"/>
    <w:rsid w:val="00674E71"/>
    <w:rsid w:val="006762AE"/>
    <w:rsid w:val="006765FF"/>
    <w:rsid w:val="006779D6"/>
    <w:rsid w:val="006800AE"/>
    <w:rsid w:val="0068034A"/>
    <w:rsid w:val="00680D22"/>
    <w:rsid w:val="00680FF9"/>
    <w:rsid w:val="00681497"/>
    <w:rsid w:val="00683590"/>
    <w:rsid w:val="00683A98"/>
    <w:rsid w:val="0068422A"/>
    <w:rsid w:val="006852F2"/>
    <w:rsid w:val="006853A9"/>
    <w:rsid w:val="00685676"/>
    <w:rsid w:val="00685CB5"/>
    <w:rsid w:val="006867D5"/>
    <w:rsid w:val="00686CC8"/>
    <w:rsid w:val="00686F70"/>
    <w:rsid w:val="0068764D"/>
    <w:rsid w:val="0068783D"/>
    <w:rsid w:val="006904AC"/>
    <w:rsid w:val="006906C2"/>
    <w:rsid w:val="00690C0C"/>
    <w:rsid w:val="00690D77"/>
    <w:rsid w:val="006910AF"/>
    <w:rsid w:val="00691D33"/>
    <w:rsid w:val="00693036"/>
    <w:rsid w:val="00693A52"/>
    <w:rsid w:val="006946CB"/>
    <w:rsid w:val="00694F02"/>
    <w:rsid w:val="00694FAB"/>
    <w:rsid w:val="006952CA"/>
    <w:rsid w:val="006960DF"/>
    <w:rsid w:val="006961E6"/>
    <w:rsid w:val="00696285"/>
    <w:rsid w:val="0069633F"/>
    <w:rsid w:val="0069673D"/>
    <w:rsid w:val="00697230"/>
    <w:rsid w:val="006A04BE"/>
    <w:rsid w:val="006A10DE"/>
    <w:rsid w:val="006A17C2"/>
    <w:rsid w:val="006A268F"/>
    <w:rsid w:val="006A2C20"/>
    <w:rsid w:val="006A43DE"/>
    <w:rsid w:val="006A443D"/>
    <w:rsid w:val="006A4BC4"/>
    <w:rsid w:val="006A5B81"/>
    <w:rsid w:val="006A5FB5"/>
    <w:rsid w:val="006A6145"/>
    <w:rsid w:val="006A63E4"/>
    <w:rsid w:val="006A664F"/>
    <w:rsid w:val="006A6838"/>
    <w:rsid w:val="006A6996"/>
    <w:rsid w:val="006A6C31"/>
    <w:rsid w:val="006A709B"/>
    <w:rsid w:val="006A7FB3"/>
    <w:rsid w:val="006B007A"/>
    <w:rsid w:val="006B0B15"/>
    <w:rsid w:val="006B11D7"/>
    <w:rsid w:val="006B178C"/>
    <w:rsid w:val="006B1856"/>
    <w:rsid w:val="006B1CA7"/>
    <w:rsid w:val="006B226D"/>
    <w:rsid w:val="006B25E4"/>
    <w:rsid w:val="006B288D"/>
    <w:rsid w:val="006B2CC8"/>
    <w:rsid w:val="006B2F6F"/>
    <w:rsid w:val="006B313E"/>
    <w:rsid w:val="006B3A6B"/>
    <w:rsid w:val="006B419A"/>
    <w:rsid w:val="006B4364"/>
    <w:rsid w:val="006B4EF4"/>
    <w:rsid w:val="006B5246"/>
    <w:rsid w:val="006B5AED"/>
    <w:rsid w:val="006B626A"/>
    <w:rsid w:val="006B6402"/>
    <w:rsid w:val="006B66EE"/>
    <w:rsid w:val="006B670C"/>
    <w:rsid w:val="006B6D17"/>
    <w:rsid w:val="006B6E72"/>
    <w:rsid w:val="006C0703"/>
    <w:rsid w:val="006C0850"/>
    <w:rsid w:val="006C09F2"/>
    <w:rsid w:val="006C0D3F"/>
    <w:rsid w:val="006C0EE6"/>
    <w:rsid w:val="006C22C1"/>
    <w:rsid w:val="006C366D"/>
    <w:rsid w:val="006C38E1"/>
    <w:rsid w:val="006C3E60"/>
    <w:rsid w:val="006C49D0"/>
    <w:rsid w:val="006C4B02"/>
    <w:rsid w:val="006C4DAB"/>
    <w:rsid w:val="006C544B"/>
    <w:rsid w:val="006C5B51"/>
    <w:rsid w:val="006C6EEC"/>
    <w:rsid w:val="006C73D1"/>
    <w:rsid w:val="006C76A0"/>
    <w:rsid w:val="006C7839"/>
    <w:rsid w:val="006D0082"/>
    <w:rsid w:val="006D03BA"/>
    <w:rsid w:val="006D059C"/>
    <w:rsid w:val="006D0752"/>
    <w:rsid w:val="006D0D08"/>
    <w:rsid w:val="006D1874"/>
    <w:rsid w:val="006D1E5C"/>
    <w:rsid w:val="006D3886"/>
    <w:rsid w:val="006D39AD"/>
    <w:rsid w:val="006D3D74"/>
    <w:rsid w:val="006D3FA9"/>
    <w:rsid w:val="006D4337"/>
    <w:rsid w:val="006D59B7"/>
    <w:rsid w:val="006D610E"/>
    <w:rsid w:val="006D66CC"/>
    <w:rsid w:val="006D6938"/>
    <w:rsid w:val="006D6B98"/>
    <w:rsid w:val="006D6FC7"/>
    <w:rsid w:val="006E0462"/>
    <w:rsid w:val="006E0B67"/>
    <w:rsid w:val="006E0CB0"/>
    <w:rsid w:val="006E0DB9"/>
    <w:rsid w:val="006E1500"/>
    <w:rsid w:val="006E1E4E"/>
    <w:rsid w:val="006E1FC9"/>
    <w:rsid w:val="006E208E"/>
    <w:rsid w:val="006E21E4"/>
    <w:rsid w:val="006E2B42"/>
    <w:rsid w:val="006E2C7A"/>
    <w:rsid w:val="006E34F6"/>
    <w:rsid w:val="006E3A1C"/>
    <w:rsid w:val="006E46B3"/>
    <w:rsid w:val="006E4C1E"/>
    <w:rsid w:val="006E59BA"/>
    <w:rsid w:val="006E60C5"/>
    <w:rsid w:val="006E6E2C"/>
    <w:rsid w:val="006E7136"/>
    <w:rsid w:val="006E7BD3"/>
    <w:rsid w:val="006F016A"/>
    <w:rsid w:val="006F0D4F"/>
    <w:rsid w:val="006F12E4"/>
    <w:rsid w:val="006F198C"/>
    <w:rsid w:val="006F1D76"/>
    <w:rsid w:val="006F41F3"/>
    <w:rsid w:val="006F46A0"/>
    <w:rsid w:val="006F495F"/>
    <w:rsid w:val="006F4B0B"/>
    <w:rsid w:val="006F4BAE"/>
    <w:rsid w:val="006F4DAF"/>
    <w:rsid w:val="006F54DB"/>
    <w:rsid w:val="006F55E2"/>
    <w:rsid w:val="006F5FD0"/>
    <w:rsid w:val="006F6152"/>
    <w:rsid w:val="006F6366"/>
    <w:rsid w:val="006F6858"/>
    <w:rsid w:val="006F6EDB"/>
    <w:rsid w:val="006F6F67"/>
    <w:rsid w:val="006F70FF"/>
    <w:rsid w:val="006F710A"/>
    <w:rsid w:val="006F736D"/>
    <w:rsid w:val="006F74F9"/>
    <w:rsid w:val="006F7573"/>
    <w:rsid w:val="006F77CF"/>
    <w:rsid w:val="006F7ADA"/>
    <w:rsid w:val="006F7DC3"/>
    <w:rsid w:val="006F7F24"/>
    <w:rsid w:val="00700BE2"/>
    <w:rsid w:val="007010F3"/>
    <w:rsid w:val="0070166D"/>
    <w:rsid w:val="007021D7"/>
    <w:rsid w:val="00702276"/>
    <w:rsid w:val="007023E9"/>
    <w:rsid w:val="00702820"/>
    <w:rsid w:val="0070283A"/>
    <w:rsid w:val="00703478"/>
    <w:rsid w:val="00703CB7"/>
    <w:rsid w:val="00703F1B"/>
    <w:rsid w:val="007042C4"/>
    <w:rsid w:val="00704658"/>
    <w:rsid w:val="00704E2F"/>
    <w:rsid w:val="0070503B"/>
    <w:rsid w:val="00705FA1"/>
    <w:rsid w:val="007060C9"/>
    <w:rsid w:val="00707064"/>
    <w:rsid w:val="007074BA"/>
    <w:rsid w:val="00707D3A"/>
    <w:rsid w:val="00707F64"/>
    <w:rsid w:val="0071066D"/>
    <w:rsid w:val="00710969"/>
    <w:rsid w:val="007113F5"/>
    <w:rsid w:val="0071148E"/>
    <w:rsid w:val="007125B7"/>
    <w:rsid w:val="00712AA2"/>
    <w:rsid w:val="00712F5A"/>
    <w:rsid w:val="007132D7"/>
    <w:rsid w:val="007136BA"/>
    <w:rsid w:val="0071433E"/>
    <w:rsid w:val="00714AC5"/>
    <w:rsid w:val="00714B28"/>
    <w:rsid w:val="007156C4"/>
    <w:rsid w:val="00715ACB"/>
    <w:rsid w:val="00717021"/>
    <w:rsid w:val="007174EE"/>
    <w:rsid w:val="007179D0"/>
    <w:rsid w:val="00720000"/>
    <w:rsid w:val="00720AED"/>
    <w:rsid w:val="00720CE4"/>
    <w:rsid w:val="00720DC8"/>
    <w:rsid w:val="00720E29"/>
    <w:rsid w:val="00721BB2"/>
    <w:rsid w:val="00721D9D"/>
    <w:rsid w:val="00722A8D"/>
    <w:rsid w:val="007233C1"/>
    <w:rsid w:val="007237E8"/>
    <w:rsid w:val="00723955"/>
    <w:rsid w:val="00723F66"/>
    <w:rsid w:val="00724CF5"/>
    <w:rsid w:val="00725027"/>
    <w:rsid w:val="00726AB8"/>
    <w:rsid w:val="00726B94"/>
    <w:rsid w:val="007273D5"/>
    <w:rsid w:val="007277FE"/>
    <w:rsid w:val="0072782B"/>
    <w:rsid w:val="00727E97"/>
    <w:rsid w:val="007304DD"/>
    <w:rsid w:val="007310F2"/>
    <w:rsid w:val="007316DF"/>
    <w:rsid w:val="007317CD"/>
    <w:rsid w:val="007320A6"/>
    <w:rsid w:val="0073272A"/>
    <w:rsid w:val="00732972"/>
    <w:rsid w:val="00732A7D"/>
    <w:rsid w:val="00732E28"/>
    <w:rsid w:val="00733013"/>
    <w:rsid w:val="007337AA"/>
    <w:rsid w:val="00733AC8"/>
    <w:rsid w:val="00733D85"/>
    <w:rsid w:val="00733E21"/>
    <w:rsid w:val="0073455D"/>
    <w:rsid w:val="00734B21"/>
    <w:rsid w:val="007351DA"/>
    <w:rsid w:val="007359D7"/>
    <w:rsid w:val="00736588"/>
    <w:rsid w:val="007378BA"/>
    <w:rsid w:val="00737A0F"/>
    <w:rsid w:val="00740139"/>
    <w:rsid w:val="00740C11"/>
    <w:rsid w:val="00740FA9"/>
    <w:rsid w:val="007423EE"/>
    <w:rsid w:val="007423F4"/>
    <w:rsid w:val="007424EA"/>
    <w:rsid w:val="007431CC"/>
    <w:rsid w:val="0074377F"/>
    <w:rsid w:val="007437EA"/>
    <w:rsid w:val="007443C7"/>
    <w:rsid w:val="00744523"/>
    <w:rsid w:val="00744B1A"/>
    <w:rsid w:val="00745278"/>
    <w:rsid w:val="00745488"/>
    <w:rsid w:val="0074595A"/>
    <w:rsid w:val="007464A1"/>
    <w:rsid w:val="00746768"/>
    <w:rsid w:val="007468E1"/>
    <w:rsid w:val="00746DAC"/>
    <w:rsid w:val="00746DD0"/>
    <w:rsid w:val="00747286"/>
    <w:rsid w:val="00747AD6"/>
    <w:rsid w:val="00747AF8"/>
    <w:rsid w:val="0075001F"/>
    <w:rsid w:val="007503B9"/>
    <w:rsid w:val="007506E8"/>
    <w:rsid w:val="00750FF1"/>
    <w:rsid w:val="0075286F"/>
    <w:rsid w:val="007528CE"/>
    <w:rsid w:val="007534B3"/>
    <w:rsid w:val="0075368C"/>
    <w:rsid w:val="007537D8"/>
    <w:rsid w:val="007538D1"/>
    <w:rsid w:val="0075392A"/>
    <w:rsid w:val="00753A02"/>
    <w:rsid w:val="0075402D"/>
    <w:rsid w:val="00754097"/>
    <w:rsid w:val="0075436F"/>
    <w:rsid w:val="00754F52"/>
    <w:rsid w:val="007556F0"/>
    <w:rsid w:val="007570BA"/>
    <w:rsid w:val="0075734D"/>
    <w:rsid w:val="00760122"/>
    <w:rsid w:val="00760ADE"/>
    <w:rsid w:val="00761A00"/>
    <w:rsid w:val="00761AD4"/>
    <w:rsid w:val="00761BFB"/>
    <w:rsid w:val="00761E84"/>
    <w:rsid w:val="00761EBB"/>
    <w:rsid w:val="00762897"/>
    <w:rsid w:val="00764018"/>
    <w:rsid w:val="00764024"/>
    <w:rsid w:val="00764D85"/>
    <w:rsid w:val="007652AA"/>
    <w:rsid w:val="00765492"/>
    <w:rsid w:val="007659A7"/>
    <w:rsid w:val="00765CEF"/>
    <w:rsid w:val="00765D42"/>
    <w:rsid w:val="00765DC2"/>
    <w:rsid w:val="00766154"/>
    <w:rsid w:val="007664B3"/>
    <w:rsid w:val="007667AC"/>
    <w:rsid w:val="00767029"/>
    <w:rsid w:val="00767195"/>
    <w:rsid w:val="007678AB"/>
    <w:rsid w:val="007678C0"/>
    <w:rsid w:val="007700E9"/>
    <w:rsid w:val="00770B96"/>
    <w:rsid w:val="007715BE"/>
    <w:rsid w:val="007718C7"/>
    <w:rsid w:val="00771B48"/>
    <w:rsid w:val="007721CF"/>
    <w:rsid w:val="0077272B"/>
    <w:rsid w:val="00772EE9"/>
    <w:rsid w:val="007730AA"/>
    <w:rsid w:val="00773E86"/>
    <w:rsid w:val="00774029"/>
    <w:rsid w:val="00774723"/>
    <w:rsid w:val="00774B66"/>
    <w:rsid w:val="00775151"/>
    <w:rsid w:val="007751E2"/>
    <w:rsid w:val="007755FD"/>
    <w:rsid w:val="0077590A"/>
    <w:rsid w:val="00775AAD"/>
    <w:rsid w:val="0077638B"/>
    <w:rsid w:val="007764BF"/>
    <w:rsid w:val="00776B4A"/>
    <w:rsid w:val="00776D40"/>
    <w:rsid w:val="00776FB3"/>
    <w:rsid w:val="0077723E"/>
    <w:rsid w:val="007778F6"/>
    <w:rsid w:val="007806CB"/>
    <w:rsid w:val="00780B3C"/>
    <w:rsid w:val="00780D3E"/>
    <w:rsid w:val="00781E7F"/>
    <w:rsid w:val="007828CF"/>
    <w:rsid w:val="00783003"/>
    <w:rsid w:val="007831B3"/>
    <w:rsid w:val="00783551"/>
    <w:rsid w:val="0078399F"/>
    <w:rsid w:val="00785308"/>
    <w:rsid w:val="0078572C"/>
    <w:rsid w:val="00785739"/>
    <w:rsid w:val="00786B42"/>
    <w:rsid w:val="00787599"/>
    <w:rsid w:val="00787F60"/>
    <w:rsid w:val="0079101E"/>
    <w:rsid w:val="00791680"/>
    <w:rsid w:val="00791BBB"/>
    <w:rsid w:val="007922F8"/>
    <w:rsid w:val="00792CD6"/>
    <w:rsid w:val="007931BA"/>
    <w:rsid w:val="0079442D"/>
    <w:rsid w:val="00794441"/>
    <w:rsid w:val="0079467D"/>
    <w:rsid w:val="00795E88"/>
    <w:rsid w:val="00796155"/>
    <w:rsid w:val="00796522"/>
    <w:rsid w:val="00796B2F"/>
    <w:rsid w:val="007973EA"/>
    <w:rsid w:val="00797D98"/>
    <w:rsid w:val="007A2F51"/>
    <w:rsid w:val="007A2FA4"/>
    <w:rsid w:val="007A406D"/>
    <w:rsid w:val="007A4999"/>
    <w:rsid w:val="007A4CD1"/>
    <w:rsid w:val="007A51A1"/>
    <w:rsid w:val="007A76A0"/>
    <w:rsid w:val="007A7731"/>
    <w:rsid w:val="007A7B02"/>
    <w:rsid w:val="007A7D3B"/>
    <w:rsid w:val="007B041C"/>
    <w:rsid w:val="007B05A8"/>
    <w:rsid w:val="007B0D2D"/>
    <w:rsid w:val="007B0FB5"/>
    <w:rsid w:val="007B1C9A"/>
    <w:rsid w:val="007B1CE9"/>
    <w:rsid w:val="007B22EB"/>
    <w:rsid w:val="007B3E39"/>
    <w:rsid w:val="007B41D9"/>
    <w:rsid w:val="007B446A"/>
    <w:rsid w:val="007B4AC7"/>
    <w:rsid w:val="007B512A"/>
    <w:rsid w:val="007B56CC"/>
    <w:rsid w:val="007B5967"/>
    <w:rsid w:val="007B6720"/>
    <w:rsid w:val="007B702C"/>
    <w:rsid w:val="007B744C"/>
    <w:rsid w:val="007B74F1"/>
    <w:rsid w:val="007B794A"/>
    <w:rsid w:val="007B7B66"/>
    <w:rsid w:val="007B7D63"/>
    <w:rsid w:val="007C02D8"/>
    <w:rsid w:val="007C040B"/>
    <w:rsid w:val="007C07EE"/>
    <w:rsid w:val="007C12B8"/>
    <w:rsid w:val="007C1447"/>
    <w:rsid w:val="007C1468"/>
    <w:rsid w:val="007C1493"/>
    <w:rsid w:val="007C1ABF"/>
    <w:rsid w:val="007C1BEA"/>
    <w:rsid w:val="007C1ECC"/>
    <w:rsid w:val="007C290D"/>
    <w:rsid w:val="007C2A4C"/>
    <w:rsid w:val="007C2E9E"/>
    <w:rsid w:val="007C31E4"/>
    <w:rsid w:val="007C327A"/>
    <w:rsid w:val="007C33A2"/>
    <w:rsid w:val="007C377C"/>
    <w:rsid w:val="007C3CB7"/>
    <w:rsid w:val="007C3D26"/>
    <w:rsid w:val="007C4F48"/>
    <w:rsid w:val="007C50C2"/>
    <w:rsid w:val="007C5C2C"/>
    <w:rsid w:val="007C5CFA"/>
    <w:rsid w:val="007C642E"/>
    <w:rsid w:val="007C6B55"/>
    <w:rsid w:val="007C72ED"/>
    <w:rsid w:val="007C7FFB"/>
    <w:rsid w:val="007D0BAE"/>
    <w:rsid w:val="007D10FB"/>
    <w:rsid w:val="007D180C"/>
    <w:rsid w:val="007D1F62"/>
    <w:rsid w:val="007D2A10"/>
    <w:rsid w:val="007D36E2"/>
    <w:rsid w:val="007D36F1"/>
    <w:rsid w:val="007D3E81"/>
    <w:rsid w:val="007D4827"/>
    <w:rsid w:val="007D4C18"/>
    <w:rsid w:val="007D5043"/>
    <w:rsid w:val="007D54F5"/>
    <w:rsid w:val="007D5D2A"/>
    <w:rsid w:val="007D6BB2"/>
    <w:rsid w:val="007D7072"/>
    <w:rsid w:val="007D7467"/>
    <w:rsid w:val="007E009E"/>
    <w:rsid w:val="007E01CA"/>
    <w:rsid w:val="007E06D6"/>
    <w:rsid w:val="007E17BE"/>
    <w:rsid w:val="007E1DEF"/>
    <w:rsid w:val="007E2416"/>
    <w:rsid w:val="007E2488"/>
    <w:rsid w:val="007E38E7"/>
    <w:rsid w:val="007E3B8F"/>
    <w:rsid w:val="007E3D14"/>
    <w:rsid w:val="007E55FA"/>
    <w:rsid w:val="007E633A"/>
    <w:rsid w:val="007E6913"/>
    <w:rsid w:val="007E77B6"/>
    <w:rsid w:val="007E787C"/>
    <w:rsid w:val="007E7FB5"/>
    <w:rsid w:val="007E7FB6"/>
    <w:rsid w:val="007F06A0"/>
    <w:rsid w:val="007F0761"/>
    <w:rsid w:val="007F0E6B"/>
    <w:rsid w:val="007F11E8"/>
    <w:rsid w:val="007F12FC"/>
    <w:rsid w:val="007F1803"/>
    <w:rsid w:val="007F2681"/>
    <w:rsid w:val="007F2759"/>
    <w:rsid w:val="007F2784"/>
    <w:rsid w:val="007F27C8"/>
    <w:rsid w:val="007F3138"/>
    <w:rsid w:val="007F3388"/>
    <w:rsid w:val="007F4664"/>
    <w:rsid w:val="007F4980"/>
    <w:rsid w:val="007F4E74"/>
    <w:rsid w:val="007F53D9"/>
    <w:rsid w:val="007F54F8"/>
    <w:rsid w:val="007F55F5"/>
    <w:rsid w:val="007F5A02"/>
    <w:rsid w:val="007F6034"/>
    <w:rsid w:val="007F749D"/>
    <w:rsid w:val="007F750E"/>
    <w:rsid w:val="007F7A8D"/>
    <w:rsid w:val="007F7ACC"/>
    <w:rsid w:val="007F7EFD"/>
    <w:rsid w:val="008001AB"/>
    <w:rsid w:val="008005B5"/>
    <w:rsid w:val="00800932"/>
    <w:rsid w:val="008009FD"/>
    <w:rsid w:val="00801233"/>
    <w:rsid w:val="00801B02"/>
    <w:rsid w:val="00801ED4"/>
    <w:rsid w:val="00802DCA"/>
    <w:rsid w:val="00802E5A"/>
    <w:rsid w:val="008040B7"/>
    <w:rsid w:val="00804A7D"/>
    <w:rsid w:val="00806A02"/>
    <w:rsid w:val="00806D61"/>
    <w:rsid w:val="008071A3"/>
    <w:rsid w:val="00807E31"/>
    <w:rsid w:val="00807E69"/>
    <w:rsid w:val="00807EB8"/>
    <w:rsid w:val="00807F6C"/>
    <w:rsid w:val="008109EC"/>
    <w:rsid w:val="00811691"/>
    <w:rsid w:val="008117D4"/>
    <w:rsid w:val="00811EB2"/>
    <w:rsid w:val="0081201A"/>
    <w:rsid w:val="00812267"/>
    <w:rsid w:val="00812A6C"/>
    <w:rsid w:val="00814156"/>
    <w:rsid w:val="00814B51"/>
    <w:rsid w:val="008150BE"/>
    <w:rsid w:val="00815382"/>
    <w:rsid w:val="008153F6"/>
    <w:rsid w:val="0081673E"/>
    <w:rsid w:val="00816AF9"/>
    <w:rsid w:val="00816EC8"/>
    <w:rsid w:val="0081770D"/>
    <w:rsid w:val="00817922"/>
    <w:rsid w:val="00817DE4"/>
    <w:rsid w:val="00820206"/>
    <w:rsid w:val="00820980"/>
    <w:rsid w:val="00821441"/>
    <w:rsid w:val="00822783"/>
    <w:rsid w:val="00822F59"/>
    <w:rsid w:val="0082326C"/>
    <w:rsid w:val="008235A4"/>
    <w:rsid w:val="008236A1"/>
    <w:rsid w:val="0082390B"/>
    <w:rsid w:val="00823FA4"/>
    <w:rsid w:val="008244AC"/>
    <w:rsid w:val="00824558"/>
    <w:rsid w:val="00824E61"/>
    <w:rsid w:val="008253D0"/>
    <w:rsid w:val="00826975"/>
    <w:rsid w:val="00826DB8"/>
    <w:rsid w:val="00827178"/>
    <w:rsid w:val="00827BE8"/>
    <w:rsid w:val="0083056C"/>
    <w:rsid w:val="008316E1"/>
    <w:rsid w:val="00832338"/>
    <w:rsid w:val="0083245A"/>
    <w:rsid w:val="008328AB"/>
    <w:rsid w:val="00832EE8"/>
    <w:rsid w:val="00833076"/>
    <w:rsid w:val="008333A9"/>
    <w:rsid w:val="008341DD"/>
    <w:rsid w:val="0083517F"/>
    <w:rsid w:val="00835204"/>
    <w:rsid w:val="0083568C"/>
    <w:rsid w:val="0083606D"/>
    <w:rsid w:val="00836332"/>
    <w:rsid w:val="00836974"/>
    <w:rsid w:val="0083710A"/>
    <w:rsid w:val="00837240"/>
    <w:rsid w:val="00837BE9"/>
    <w:rsid w:val="00837DE4"/>
    <w:rsid w:val="00837EEB"/>
    <w:rsid w:val="00840196"/>
    <w:rsid w:val="00840CDC"/>
    <w:rsid w:val="0084180E"/>
    <w:rsid w:val="00841A75"/>
    <w:rsid w:val="00841E45"/>
    <w:rsid w:val="008421D3"/>
    <w:rsid w:val="00842366"/>
    <w:rsid w:val="00842ADF"/>
    <w:rsid w:val="00842F5B"/>
    <w:rsid w:val="00843B67"/>
    <w:rsid w:val="00843E6A"/>
    <w:rsid w:val="0084422A"/>
    <w:rsid w:val="0084565F"/>
    <w:rsid w:val="00846494"/>
    <w:rsid w:val="00846F2C"/>
    <w:rsid w:val="00847222"/>
    <w:rsid w:val="00847343"/>
    <w:rsid w:val="00847491"/>
    <w:rsid w:val="00850DCF"/>
    <w:rsid w:val="008525BE"/>
    <w:rsid w:val="00852745"/>
    <w:rsid w:val="00853228"/>
    <w:rsid w:val="008537FC"/>
    <w:rsid w:val="0085412D"/>
    <w:rsid w:val="0085534E"/>
    <w:rsid w:val="00855B68"/>
    <w:rsid w:val="00855E05"/>
    <w:rsid w:val="00855E71"/>
    <w:rsid w:val="0085617A"/>
    <w:rsid w:val="0085631C"/>
    <w:rsid w:val="0085641C"/>
    <w:rsid w:val="008576E8"/>
    <w:rsid w:val="00857F74"/>
    <w:rsid w:val="008617DB"/>
    <w:rsid w:val="0086206A"/>
    <w:rsid w:val="00862213"/>
    <w:rsid w:val="00862BBA"/>
    <w:rsid w:val="00862E06"/>
    <w:rsid w:val="008633AA"/>
    <w:rsid w:val="008637A7"/>
    <w:rsid w:val="008642D6"/>
    <w:rsid w:val="008645AE"/>
    <w:rsid w:val="008647F6"/>
    <w:rsid w:val="00865191"/>
    <w:rsid w:val="008651F7"/>
    <w:rsid w:val="00865C82"/>
    <w:rsid w:val="00865CC0"/>
    <w:rsid w:val="00866D97"/>
    <w:rsid w:val="0086767F"/>
    <w:rsid w:val="0086790E"/>
    <w:rsid w:val="00867EEF"/>
    <w:rsid w:val="00870A24"/>
    <w:rsid w:val="00870A82"/>
    <w:rsid w:val="00870D33"/>
    <w:rsid w:val="0087156B"/>
    <w:rsid w:val="00872AD7"/>
    <w:rsid w:val="00872C69"/>
    <w:rsid w:val="008737D7"/>
    <w:rsid w:val="008739E3"/>
    <w:rsid w:val="00873AA0"/>
    <w:rsid w:val="00873B0B"/>
    <w:rsid w:val="00874CC3"/>
    <w:rsid w:val="00874E26"/>
    <w:rsid w:val="00876007"/>
    <w:rsid w:val="0087623C"/>
    <w:rsid w:val="008766EB"/>
    <w:rsid w:val="008772D9"/>
    <w:rsid w:val="00877B61"/>
    <w:rsid w:val="00877CCA"/>
    <w:rsid w:val="008803F6"/>
    <w:rsid w:val="008809A6"/>
    <w:rsid w:val="00880BE9"/>
    <w:rsid w:val="00880E49"/>
    <w:rsid w:val="00881740"/>
    <w:rsid w:val="0088193D"/>
    <w:rsid w:val="00881BC8"/>
    <w:rsid w:val="0088260B"/>
    <w:rsid w:val="00882E2E"/>
    <w:rsid w:val="008833B4"/>
    <w:rsid w:val="00883680"/>
    <w:rsid w:val="008838A3"/>
    <w:rsid w:val="00883B31"/>
    <w:rsid w:val="00883DE9"/>
    <w:rsid w:val="00883E3B"/>
    <w:rsid w:val="008849FC"/>
    <w:rsid w:val="00884DB8"/>
    <w:rsid w:val="00884E52"/>
    <w:rsid w:val="008851B8"/>
    <w:rsid w:val="008851E6"/>
    <w:rsid w:val="00885386"/>
    <w:rsid w:val="00885747"/>
    <w:rsid w:val="008860B9"/>
    <w:rsid w:val="00886275"/>
    <w:rsid w:val="0088627F"/>
    <w:rsid w:val="00886DA5"/>
    <w:rsid w:val="008877CB"/>
    <w:rsid w:val="00890994"/>
    <w:rsid w:val="00890C7C"/>
    <w:rsid w:val="00890F8C"/>
    <w:rsid w:val="008915B8"/>
    <w:rsid w:val="00891788"/>
    <w:rsid w:val="008922C2"/>
    <w:rsid w:val="00892701"/>
    <w:rsid w:val="00892AA1"/>
    <w:rsid w:val="0089317B"/>
    <w:rsid w:val="008931DB"/>
    <w:rsid w:val="008946B7"/>
    <w:rsid w:val="00895831"/>
    <w:rsid w:val="00895C4C"/>
    <w:rsid w:val="00895DD0"/>
    <w:rsid w:val="00896309"/>
    <w:rsid w:val="00896C34"/>
    <w:rsid w:val="008971F7"/>
    <w:rsid w:val="00897821"/>
    <w:rsid w:val="00897872"/>
    <w:rsid w:val="008978D2"/>
    <w:rsid w:val="00897F0F"/>
    <w:rsid w:val="008A02B4"/>
    <w:rsid w:val="008A0411"/>
    <w:rsid w:val="008A07B6"/>
    <w:rsid w:val="008A381A"/>
    <w:rsid w:val="008A3891"/>
    <w:rsid w:val="008A3F4C"/>
    <w:rsid w:val="008A438B"/>
    <w:rsid w:val="008A4870"/>
    <w:rsid w:val="008A4B74"/>
    <w:rsid w:val="008A5604"/>
    <w:rsid w:val="008A58C6"/>
    <w:rsid w:val="008A5A2C"/>
    <w:rsid w:val="008A60C1"/>
    <w:rsid w:val="008A612A"/>
    <w:rsid w:val="008A6681"/>
    <w:rsid w:val="008A68C6"/>
    <w:rsid w:val="008A6A6E"/>
    <w:rsid w:val="008A6C9B"/>
    <w:rsid w:val="008A6E23"/>
    <w:rsid w:val="008A701C"/>
    <w:rsid w:val="008A7B06"/>
    <w:rsid w:val="008A7C51"/>
    <w:rsid w:val="008B03C4"/>
    <w:rsid w:val="008B1731"/>
    <w:rsid w:val="008B1A4E"/>
    <w:rsid w:val="008B1B78"/>
    <w:rsid w:val="008B1F2F"/>
    <w:rsid w:val="008B1F92"/>
    <w:rsid w:val="008B20BA"/>
    <w:rsid w:val="008B2872"/>
    <w:rsid w:val="008B291E"/>
    <w:rsid w:val="008B3A1F"/>
    <w:rsid w:val="008B3FA4"/>
    <w:rsid w:val="008B44C4"/>
    <w:rsid w:val="008B45FD"/>
    <w:rsid w:val="008B4D99"/>
    <w:rsid w:val="008B5759"/>
    <w:rsid w:val="008B5B3A"/>
    <w:rsid w:val="008B6447"/>
    <w:rsid w:val="008B6BBE"/>
    <w:rsid w:val="008B751B"/>
    <w:rsid w:val="008B7D79"/>
    <w:rsid w:val="008C09F2"/>
    <w:rsid w:val="008C0CFF"/>
    <w:rsid w:val="008C1157"/>
    <w:rsid w:val="008C195A"/>
    <w:rsid w:val="008C1E98"/>
    <w:rsid w:val="008C2100"/>
    <w:rsid w:val="008C2871"/>
    <w:rsid w:val="008C320D"/>
    <w:rsid w:val="008C3493"/>
    <w:rsid w:val="008C3A40"/>
    <w:rsid w:val="008C3E1B"/>
    <w:rsid w:val="008C46F9"/>
    <w:rsid w:val="008C53F3"/>
    <w:rsid w:val="008C5EB2"/>
    <w:rsid w:val="008C714F"/>
    <w:rsid w:val="008C7645"/>
    <w:rsid w:val="008C7D0D"/>
    <w:rsid w:val="008C7D6A"/>
    <w:rsid w:val="008D02FF"/>
    <w:rsid w:val="008D0901"/>
    <w:rsid w:val="008D108C"/>
    <w:rsid w:val="008D1335"/>
    <w:rsid w:val="008D1CC6"/>
    <w:rsid w:val="008D1E4D"/>
    <w:rsid w:val="008D285F"/>
    <w:rsid w:val="008D2C81"/>
    <w:rsid w:val="008D3127"/>
    <w:rsid w:val="008D3330"/>
    <w:rsid w:val="008D4D74"/>
    <w:rsid w:val="008D503D"/>
    <w:rsid w:val="008D54BC"/>
    <w:rsid w:val="008D54D3"/>
    <w:rsid w:val="008D5CF1"/>
    <w:rsid w:val="008D5FF6"/>
    <w:rsid w:val="008D62F9"/>
    <w:rsid w:val="008D665E"/>
    <w:rsid w:val="008D6B8C"/>
    <w:rsid w:val="008E0711"/>
    <w:rsid w:val="008E0875"/>
    <w:rsid w:val="008E120E"/>
    <w:rsid w:val="008E165A"/>
    <w:rsid w:val="008E2762"/>
    <w:rsid w:val="008E2A3D"/>
    <w:rsid w:val="008E2D5B"/>
    <w:rsid w:val="008E2E9E"/>
    <w:rsid w:val="008E2F3D"/>
    <w:rsid w:val="008E317F"/>
    <w:rsid w:val="008E3FD9"/>
    <w:rsid w:val="008E4557"/>
    <w:rsid w:val="008E472B"/>
    <w:rsid w:val="008E48DB"/>
    <w:rsid w:val="008E4E19"/>
    <w:rsid w:val="008E5A12"/>
    <w:rsid w:val="008E5CF9"/>
    <w:rsid w:val="008E5F53"/>
    <w:rsid w:val="008E641C"/>
    <w:rsid w:val="008E7185"/>
    <w:rsid w:val="008E726F"/>
    <w:rsid w:val="008E79CD"/>
    <w:rsid w:val="008E7A22"/>
    <w:rsid w:val="008E7DBA"/>
    <w:rsid w:val="008F0831"/>
    <w:rsid w:val="008F0BC8"/>
    <w:rsid w:val="008F12E5"/>
    <w:rsid w:val="008F1C26"/>
    <w:rsid w:val="008F1DD5"/>
    <w:rsid w:val="008F2B18"/>
    <w:rsid w:val="008F2E09"/>
    <w:rsid w:val="008F2E96"/>
    <w:rsid w:val="008F316F"/>
    <w:rsid w:val="008F3493"/>
    <w:rsid w:val="008F351E"/>
    <w:rsid w:val="008F37FE"/>
    <w:rsid w:val="008F3C0D"/>
    <w:rsid w:val="008F4441"/>
    <w:rsid w:val="008F4D0B"/>
    <w:rsid w:val="008F4F96"/>
    <w:rsid w:val="008F5B85"/>
    <w:rsid w:val="008F77B1"/>
    <w:rsid w:val="008F797E"/>
    <w:rsid w:val="008F7CD0"/>
    <w:rsid w:val="008F7D27"/>
    <w:rsid w:val="009003F5"/>
    <w:rsid w:val="00900947"/>
    <w:rsid w:val="00900ECE"/>
    <w:rsid w:val="0090223C"/>
    <w:rsid w:val="009022AD"/>
    <w:rsid w:val="009029D6"/>
    <w:rsid w:val="00902B4E"/>
    <w:rsid w:val="009031F0"/>
    <w:rsid w:val="009035C5"/>
    <w:rsid w:val="00904758"/>
    <w:rsid w:val="009049B1"/>
    <w:rsid w:val="009051C8"/>
    <w:rsid w:val="00905409"/>
    <w:rsid w:val="00905879"/>
    <w:rsid w:val="00905B1B"/>
    <w:rsid w:val="00906714"/>
    <w:rsid w:val="0090710A"/>
    <w:rsid w:val="00907AD3"/>
    <w:rsid w:val="00910004"/>
    <w:rsid w:val="00910153"/>
    <w:rsid w:val="00910B06"/>
    <w:rsid w:val="009118A8"/>
    <w:rsid w:val="00911D8D"/>
    <w:rsid w:val="009146DE"/>
    <w:rsid w:val="009149A7"/>
    <w:rsid w:val="00915B34"/>
    <w:rsid w:val="00915EC1"/>
    <w:rsid w:val="00916611"/>
    <w:rsid w:val="00916641"/>
    <w:rsid w:val="009166A9"/>
    <w:rsid w:val="009173E2"/>
    <w:rsid w:val="0091792E"/>
    <w:rsid w:val="00920573"/>
    <w:rsid w:val="00920974"/>
    <w:rsid w:val="009219E1"/>
    <w:rsid w:val="00921FCC"/>
    <w:rsid w:val="009222D0"/>
    <w:rsid w:val="00922713"/>
    <w:rsid w:val="00922C35"/>
    <w:rsid w:val="00922D15"/>
    <w:rsid w:val="00922D7C"/>
    <w:rsid w:val="009239BB"/>
    <w:rsid w:val="00924117"/>
    <w:rsid w:val="00924CAD"/>
    <w:rsid w:val="00924E13"/>
    <w:rsid w:val="0092516E"/>
    <w:rsid w:val="00926114"/>
    <w:rsid w:val="00926A16"/>
    <w:rsid w:val="009270EA"/>
    <w:rsid w:val="00927442"/>
    <w:rsid w:val="00927857"/>
    <w:rsid w:val="00930263"/>
    <w:rsid w:val="00931E63"/>
    <w:rsid w:val="00932114"/>
    <w:rsid w:val="00932976"/>
    <w:rsid w:val="00932AE1"/>
    <w:rsid w:val="00932C45"/>
    <w:rsid w:val="00932E02"/>
    <w:rsid w:val="009338FF"/>
    <w:rsid w:val="00933D96"/>
    <w:rsid w:val="009345CA"/>
    <w:rsid w:val="00934889"/>
    <w:rsid w:val="0093510B"/>
    <w:rsid w:val="00935166"/>
    <w:rsid w:val="00935422"/>
    <w:rsid w:val="00935487"/>
    <w:rsid w:val="0093654F"/>
    <w:rsid w:val="00936668"/>
    <w:rsid w:val="0093716B"/>
    <w:rsid w:val="0093757B"/>
    <w:rsid w:val="00937F89"/>
    <w:rsid w:val="00940617"/>
    <w:rsid w:val="0094074A"/>
    <w:rsid w:val="009413D2"/>
    <w:rsid w:val="0094173C"/>
    <w:rsid w:val="00941840"/>
    <w:rsid w:val="00941B15"/>
    <w:rsid w:val="00941CB2"/>
    <w:rsid w:val="00941ED6"/>
    <w:rsid w:val="009421CA"/>
    <w:rsid w:val="00942DAE"/>
    <w:rsid w:val="00942E79"/>
    <w:rsid w:val="009432F3"/>
    <w:rsid w:val="009433E5"/>
    <w:rsid w:val="00943AAA"/>
    <w:rsid w:val="00944D1F"/>
    <w:rsid w:val="009458B3"/>
    <w:rsid w:val="00946103"/>
    <w:rsid w:val="00946A28"/>
    <w:rsid w:val="009479B2"/>
    <w:rsid w:val="009501F5"/>
    <w:rsid w:val="00950BB4"/>
    <w:rsid w:val="00951CDA"/>
    <w:rsid w:val="00952DFC"/>
    <w:rsid w:val="009532B9"/>
    <w:rsid w:val="009540C6"/>
    <w:rsid w:val="00954A16"/>
    <w:rsid w:val="00955015"/>
    <w:rsid w:val="0095538B"/>
    <w:rsid w:val="00955911"/>
    <w:rsid w:val="00955C83"/>
    <w:rsid w:val="00955EC7"/>
    <w:rsid w:val="0095664A"/>
    <w:rsid w:val="009568A6"/>
    <w:rsid w:val="00956902"/>
    <w:rsid w:val="00956A58"/>
    <w:rsid w:val="00956E02"/>
    <w:rsid w:val="00956F3A"/>
    <w:rsid w:val="0096005A"/>
    <w:rsid w:val="009604D5"/>
    <w:rsid w:val="00960643"/>
    <w:rsid w:val="00960EA1"/>
    <w:rsid w:val="00960F5F"/>
    <w:rsid w:val="009611A4"/>
    <w:rsid w:val="009612A1"/>
    <w:rsid w:val="00962AAC"/>
    <w:rsid w:val="00963515"/>
    <w:rsid w:val="00963880"/>
    <w:rsid w:val="0096408A"/>
    <w:rsid w:val="00964232"/>
    <w:rsid w:val="009644D4"/>
    <w:rsid w:val="009646A1"/>
    <w:rsid w:val="00964DEA"/>
    <w:rsid w:val="00966E9C"/>
    <w:rsid w:val="00967109"/>
    <w:rsid w:val="00967A87"/>
    <w:rsid w:val="00967A9E"/>
    <w:rsid w:val="00967BBC"/>
    <w:rsid w:val="00967D9D"/>
    <w:rsid w:val="00972498"/>
    <w:rsid w:val="00972938"/>
    <w:rsid w:val="009730B0"/>
    <w:rsid w:val="00973231"/>
    <w:rsid w:val="00973E12"/>
    <w:rsid w:val="00974045"/>
    <w:rsid w:val="009743A8"/>
    <w:rsid w:val="009743F6"/>
    <w:rsid w:val="0097454C"/>
    <w:rsid w:val="00974677"/>
    <w:rsid w:val="00974698"/>
    <w:rsid w:val="00974794"/>
    <w:rsid w:val="009749F3"/>
    <w:rsid w:val="00974FA3"/>
    <w:rsid w:val="00975B2B"/>
    <w:rsid w:val="00975E6F"/>
    <w:rsid w:val="00976B31"/>
    <w:rsid w:val="00977113"/>
    <w:rsid w:val="00980067"/>
    <w:rsid w:val="009801E9"/>
    <w:rsid w:val="00980D75"/>
    <w:rsid w:val="00981B7A"/>
    <w:rsid w:val="00982273"/>
    <w:rsid w:val="009829D6"/>
    <w:rsid w:val="00982B90"/>
    <w:rsid w:val="00983665"/>
    <w:rsid w:val="00983853"/>
    <w:rsid w:val="009846F9"/>
    <w:rsid w:val="00984AFE"/>
    <w:rsid w:val="009852EE"/>
    <w:rsid w:val="0098550F"/>
    <w:rsid w:val="009856F2"/>
    <w:rsid w:val="009859AA"/>
    <w:rsid w:val="009860DB"/>
    <w:rsid w:val="00986ADC"/>
    <w:rsid w:val="00986C26"/>
    <w:rsid w:val="009871D4"/>
    <w:rsid w:val="00987F4F"/>
    <w:rsid w:val="009901A8"/>
    <w:rsid w:val="0099050E"/>
    <w:rsid w:val="00990A84"/>
    <w:rsid w:val="00990E79"/>
    <w:rsid w:val="00990ECE"/>
    <w:rsid w:val="00991380"/>
    <w:rsid w:val="00991841"/>
    <w:rsid w:val="00991B70"/>
    <w:rsid w:val="00992F7D"/>
    <w:rsid w:val="009930E6"/>
    <w:rsid w:val="00993107"/>
    <w:rsid w:val="009931A4"/>
    <w:rsid w:val="0099347C"/>
    <w:rsid w:val="009935B7"/>
    <w:rsid w:val="00993DCD"/>
    <w:rsid w:val="009945DF"/>
    <w:rsid w:val="00995452"/>
    <w:rsid w:val="0099570D"/>
    <w:rsid w:val="009965B6"/>
    <w:rsid w:val="0099715E"/>
    <w:rsid w:val="00997584"/>
    <w:rsid w:val="00997787"/>
    <w:rsid w:val="00997F4A"/>
    <w:rsid w:val="009A0849"/>
    <w:rsid w:val="009A1172"/>
    <w:rsid w:val="009A13FA"/>
    <w:rsid w:val="009A1557"/>
    <w:rsid w:val="009A184B"/>
    <w:rsid w:val="009A1CFA"/>
    <w:rsid w:val="009A265A"/>
    <w:rsid w:val="009A3991"/>
    <w:rsid w:val="009A4504"/>
    <w:rsid w:val="009A5309"/>
    <w:rsid w:val="009A5A43"/>
    <w:rsid w:val="009A5B2E"/>
    <w:rsid w:val="009A5C52"/>
    <w:rsid w:val="009A5CEE"/>
    <w:rsid w:val="009A5E63"/>
    <w:rsid w:val="009A62AB"/>
    <w:rsid w:val="009A676C"/>
    <w:rsid w:val="009A722D"/>
    <w:rsid w:val="009A7356"/>
    <w:rsid w:val="009A7612"/>
    <w:rsid w:val="009B02B7"/>
    <w:rsid w:val="009B06E5"/>
    <w:rsid w:val="009B0D8A"/>
    <w:rsid w:val="009B126F"/>
    <w:rsid w:val="009B2AD5"/>
    <w:rsid w:val="009B2BFE"/>
    <w:rsid w:val="009B3419"/>
    <w:rsid w:val="009B350B"/>
    <w:rsid w:val="009B3D69"/>
    <w:rsid w:val="009B423A"/>
    <w:rsid w:val="009B5128"/>
    <w:rsid w:val="009B5194"/>
    <w:rsid w:val="009B6C97"/>
    <w:rsid w:val="009B6FA1"/>
    <w:rsid w:val="009B770C"/>
    <w:rsid w:val="009B7D28"/>
    <w:rsid w:val="009C026F"/>
    <w:rsid w:val="009C05EF"/>
    <w:rsid w:val="009C0E0A"/>
    <w:rsid w:val="009C10D9"/>
    <w:rsid w:val="009C2118"/>
    <w:rsid w:val="009C30CF"/>
    <w:rsid w:val="009C3424"/>
    <w:rsid w:val="009C387A"/>
    <w:rsid w:val="009C3C1E"/>
    <w:rsid w:val="009C3C50"/>
    <w:rsid w:val="009C3F6D"/>
    <w:rsid w:val="009C49AF"/>
    <w:rsid w:val="009C4ABA"/>
    <w:rsid w:val="009C4FD9"/>
    <w:rsid w:val="009C55B3"/>
    <w:rsid w:val="009C58F8"/>
    <w:rsid w:val="009C5FA0"/>
    <w:rsid w:val="009C64E3"/>
    <w:rsid w:val="009C7E21"/>
    <w:rsid w:val="009D0574"/>
    <w:rsid w:val="009D0F30"/>
    <w:rsid w:val="009D119A"/>
    <w:rsid w:val="009D1427"/>
    <w:rsid w:val="009D3199"/>
    <w:rsid w:val="009D3632"/>
    <w:rsid w:val="009D3B10"/>
    <w:rsid w:val="009D3DE1"/>
    <w:rsid w:val="009D4386"/>
    <w:rsid w:val="009D525E"/>
    <w:rsid w:val="009D6009"/>
    <w:rsid w:val="009D63F9"/>
    <w:rsid w:val="009D699E"/>
    <w:rsid w:val="009D69DE"/>
    <w:rsid w:val="009D781A"/>
    <w:rsid w:val="009D7893"/>
    <w:rsid w:val="009D7E34"/>
    <w:rsid w:val="009E0A9F"/>
    <w:rsid w:val="009E0D45"/>
    <w:rsid w:val="009E11B1"/>
    <w:rsid w:val="009E15D3"/>
    <w:rsid w:val="009E1821"/>
    <w:rsid w:val="009E199D"/>
    <w:rsid w:val="009E1A02"/>
    <w:rsid w:val="009E24EA"/>
    <w:rsid w:val="009E2A13"/>
    <w:rsid w:val="009E40F2"/>
    <w:rsid w:val="009E4549"/>
    <w:rsid w:val="009E4558"/>
    <w:rsid w:val="009E478D"/>
    <w:rsid w:val="009E47D1"/>
    <w:rsid w:val="009E4B2F"/>
    <w:rsid w:val="009E5207"/>
    <w:rsid w:val="009E5256"/>
    <w:rsid w:val="009E5E72"/>
    <w:rsid w:val="009E5F36"/>
    <w:rsid w:val="009E658D"/>
    <w:rsid w:val="009E67DF"/>
    <w:rsid w:val="009E6BC6"/>
    <w:rsid w:val="009E6DC2"/>
    <w:rsid w:val="009E7377"/>
    <w:rsid w:val="009E79AF"/>
    <w:rsid w:val="009F165C"/>
    <w:rsid w:val="009F1863"/>
    <w:rsid w:val="009F24D7"/>
    <w:rsid w:val="009F2EFD"/>
    <w:rsid w:val="009F32A8"/>
    <w:rsid w:val="009F458D"/>
    <w:rsid w:val="009F5A67"/>
    <w:rsid w:val="009F5C3D"/>
    <w:rsid w:val="009F6450"/>
    <w:rsid w:val="009F7385"/>
    <w:rsid w:val="009F75C3"/>
    <w:rsid w:val="009F7E64"/>
    <w:rsid w:val="00A00076"/>
    <w:rsid w:val="00A002A3"/>
    <w:rsid w:val="00A007DD"/>
    <w:rsid w:val="00A0133E"/>
    <w:rsid w:val="00A01E0D"/>
    <w:rsid w:val="00A02565"/>
    <w:rsid w:val="00A02D6F"/>
    <w:rsid w:val="00A02DAD"/>
    <w:rsid w:val="00A03482"/>
    <w:rsid w:val="00A03496"/>
    <w:rsid w:val="00A0362B"/>
    <w:rsid w:val="00A03689"/>
    <w:rsid w:val="00A03C3F"/>
    <w:rsid w:val="00A042B1"/>
    <w:rsid w:val="00A05DBB"/>
    <w:rsid w:val="00A0622B"/>
    <w:rsid w:val="00A0676D"/>
    <w:rsid w:val="00A06BFC"/>
    <w:rsid w:val="00A06F8D"/>
    <w:rsid w:val="00A074B3"/>
    <w:rsid w:val="00A07520"/>
    <w:rsid w:val="00A07ACA"/>
    <w:rsid w:val="00A100CB"/>
    <w:rsid w:val="00A10593"/>
    <w:rsid w:val="00A10725"/>
    <w:rsid w:val="00A10749"/>
    <w:rsid w:val="00A11758"/>
    <w:rsid w:val="00A11DA6"/>
    <w:rsid w:val="00A11FAF"/>
    <w:rsid w:val="00A1204D"/>
    <w:rsid w:val="00A122EA"/>
    <w:rsid w:val="00A12B06"/>
    <w:rsid w:val="00A12C88"/>
    <w:rsid w:val="00A12FCF"/>
    <w:rsid w:val="00A13D18"/>
    <w:rsid w:val="00A142CE"/>
    <w:rsid w:val="00A144CB"/>
    <w:rsid w:val="00A14633"/>
    <w:rsid w:val="00A14661"/>
    <w:rsid w:val="00A14ED3"/>
    <w:rsid w:val="00A15443"/>
    <w:rsid w:val="00A15AB1"/>
    <w:rsid w:val="00A15B2A"/>
    <w:rsid w:val="00A16333"/>
    <w:rsid w:val="00A16A4C"/>
    <w:rsid w:val="00A20397"/>
    <w:rsid w:val="00A21B43"/>
    <w:rsid w:val="00A21FB9"/>
    <w:rsid w:val="00A2236B"/>
    <w:rsid w:val="00A22E52"/>
    <w:rsid w:val="00A23089"/>
    <w:rsid w:val="00A23647"/>
    <w:rsid w:val="00A23994"/>
    <w:rsid w:val="00A243EE"/>
    <w:rsid w:val="00A262BE"/>
    <w:rsid w:val="00A262DD"/>
    <w:rsid w:val="00A26464"/>
    <w:rsid w:val="00A26982"/>
    <w:rsid w:val="00A2699F"/>
    <w:rsid w:val="00A26A1E"/>
    <w:rsid w:val="00A26DE2"/>
    <w:rsid w:val="00A2773C"/>
    <w:rsid w:val="00A2785C"/>
    <w:rsid w:val="00A27B6B"/>
    <w:rsid w:val="00A30656"/>
    <w:rsid w:val="00A30795"/>
    <w:rsid w:val="00A307CA"/>
    <w:rsid w:val="00A3088A"/>
    <w:rsid w:val="00A30941"/>
    <w:rsid w:val="00A316B6"/>
    <w:rsid w:val="00A3180A"/>
    <w:rsid w:val="00A31AC6"/>
    <w:rsid w:val="00A31C0C"/>
    <w:rsid w:val="00A33D68"/>
    <w:rsid w:val="00A33E5A"/>
    <w:rsid w:val="00A346C6"/>
    <w:rsid w:val="00A34915"/>
    <w:rsid w:val="00A34D5E"/>
    <w:rsid w:val="00A35110"/>
    <w:rsid w:val="00A35136"/>
    <w:rsid w:val="00A36038"/>
    <w:rsid w:val="00A36EF0"/>
    <w:rsid w:val="00A376FA"/>
    <w:rsid w:val="00A402CF"/>
    <w:rsid w:val="00A4037A"/>
    <w:rsid w:val="00A4053F"/>
    <w:rsid w:val="00A4092B"/>
    <w:rsid w:val="00A40E7A"/>
    <w:rsid w:val="00A40EC9"/>
    <w:rsid w:val="00A40FC0"/>
    <w:rsid w:val="00A413AC"/>
    <w:rsid w:val="00A418AD"/>
    <w:rsid w:val="00A41ADA"/>
    <w:rsid w:val="00A4206D"/>
    <w:rsid w:val="00A42492"/>
    <w:rsid w:val="00A42629"/>
    <w:rsid w:val="00A4419F"/>
    <w:rsid w:val="00A4422C"/>
    <w:rsid w:val="00A44325"/>
    <w:rsid w:val="00A44685"/>
    <w:rsid w:val="00A44B9E"/>
    <w:rsid w:val="00A4561F"/>
    <w:rsid w:val="00A45996"/>
    <w:rsid w:val="00A46784"/>
    <w:rsid w:val="00A467AE"/>
    <w:rsid w:val="00A46D2D"/>
    <w:rsid w:val="00A4736F"/>
    <w:rsid w:val="00A47A24"/>
    <w:rsid w:val="00A47E70"/>
    <w:rsid w:val="00A507A1"/>
    <w:rsid w:val="00A51FE2"/>
    <w:rsid w:val="00A52D47"/>
    <w:rsid w:val="00A55128"/>
    <w:rsid w:val="00A55835"/>
    <w:rsid w:val="00A570EF"/>
    <w:rsid w:val="00A571D1"/>
    <w:rsid w:val="00A57942"/>
    <w:rsid w:val="00A60055"/>
    <w:rsid w:val="00A60258"/>
    <w:rsid w:val="00A60D7C"/>
    <w:rsid w:val="00A61808"/>
    <w:rsid w:val="00A61927"/>
    <w:rsid w:val="00A61A21"/>
    <w:rsid w:val="00A61D78"/>
    <w:rsid w:val="00A6267C"/>
    <w:rsid w:val="00A62B37"/>
    <w:rsid w:val="00A62BAC"/>
    <w:rsid w:val="00A63114"/>
    <w:rsid w:val="00A632EB"/>
    <w:rsid w:val="00A638C7"/>
    <w:rsid w:val="00A63C72"/>
    <w:rsid w:val="00A64F6B"/>
    <w:rsid w:val="00A65F68"/>
    <w:rsid w:val="00A66251"/>
    <w:rsid w:val="00A66BC7"/>
    <w:rsid w:val="00A671CE"/>
    <w:rsid w:val="00A677DD"/>
    <w:rsid w:val="00A67AD5"/>
    <w:rsid w:val="00A67D6E"/>
    <w:rsid w:val="00A708C7"/>
    <w:rsid w:val="00A708D3"/>
    <w:rsid w:val="00A714B3"/>
    <w:rsid w:val="00A71FE2"/>
    <w:rsid w:val="00A72221"/>
    <w:rsid w:val="00A72381"/>
    <w:rsid w:val="00A7250A"/>
    <w:rsid w:val="00A725DB"/>
    <w:rsid w:val="00A72935"/>
    <w:rsid w:val="00A72DE1"/>
    <w:rsid w:val="00A730E8"/>
    <w:rsid w:val="00A73B3D"/>
    <w:rsid w:val="00A73BFE"/>
    <w:rsid w:val="00A73CAF"/>
    <w:rsid w:val="00A740DE"/>
    <w:rsid w:val="00A747BE"/>
    <w:rsid w:val="00A74883"/>
    <w:rsid w:val="00A7536F"/>
    <w:rsid w:val="00A75740"/>
    <w:rsid w:val="00A76026"/>
    <w:rsid w:val="00A7613D"/>
    <w:rsid w:val="00A766B8"/>
    <w:rsid w:val="00A76980"/>
    <w:rsid w:val="00A76E01"/>
    <w:rsid w:val="00A80483"/>
    <w:rsid w:val="00A8051D"/>
    <w:rsid w:val="00A81740"/>
    <w:rsid w:val="00A81C95"/>
    <w:rsid w:val="00A8205B"/>
    <w:rsid w:val="00A82145"/>
    <w:rsid w:val="00A8255B"/>
    <w:rsid w:val="00A82733"/>
    <w:rsid w:val="00A82E91"/>
    <w:rsid w:val="00A83254"/>
    <w:rsid w:val="00A83501"/>
    <w:rsid w:val="00A83A08"/>
    <w:rsid w:val="00A83E7D"/>
    <w:rsid w:val="00A83ED4"/>
    <w:rsid w:val="00A852D0"/>
    <w:rsid w:val="00A859C0"/>
    <w:rsid w:val="00A85B7A"/>
    <w:rsid w:val="00A85E5F"/>
    <w:rsid w:val="00A863EE"/>
    <w:rsid w:val="00A879FD"/>
    <w:rsid w:val="00A90569"/>
    <w:rsid w:val="00A906FF"/>
    <w:rsid w:val="00A90815"/>
    <w:rsid w:val="00A90C90"/>
    <w:rsid w:val="00A90D6F"/>
    <w:rsid w:val="00A91125"/>
    <w:rsid w:val="00A91525"/>
    <w:rsid w:val="00A92038"/>
    <w:rsid w:val="00A928E5"/>
    <w:rsid w:val="00A92BCD"/>
    <w:rsid w:val="00A934D0"/>
    <w:rsid w:val="00A93592"/>
    <w:rsid w:val="00A93B09"/>
    <w:rsid w:val="00A94392"/>
    <w:rsid w:val="00A94A9D"/>
    <w:rsid w:val="00A95461"/>
    <w:rsid w:val="00A95754"/>
    <w:rsid w:val="00A96728"/>
    <w:rsid w:val="00A96B1B"/>
    <w:rsid w:val="00A96B68"/>
    <w:rsid w:val="00A96C7D"/>
    <w:rsid w:val="00A97208"/>
    <w:rsid w:val="00A9721B"/>
    <w:rsid w:val="00A973BE"/>
    <w:rsid w:val="00AA20A3"/>
    <w:rsid w:val="00AA345C"/>
    <w:rsid w:val="00AA3901"/>
    <w:rsid w:val="00AA3A7F"/>
    <w:rsid w:val="00AA3B72"/>
    <w:rsid w:val="00AA3F50"/>
    <w:rsid w:val="00AA43E7"/>
    <w:rsid w:val="00AA4C5E"/>
    <w:rsid w:val="00AA540B"/>
    <w:rsid w:val="00AA73DA"/>
    <w:rsid w:val="00AA7DEB"/>
    <w:rsid w:val="00AA7DFA"/>
    <w:rsid w:val="00AB057B"/>
    <w:rsid w:val="00AB0DAC"/>
    <w:rsid w:val="00AB10A3"/>
    <w:rsid w:val="00AB2179"/>
    <w:rsid w:val="00AB235F"/>
    <w:rsid w:val="00AB32D2"/>
    <w:rsid w:val="00AB3629"/>
    <w:rsid w:val="00AB37CE"/>
    <w:rsid w:val="00AB3DA0"/>
    <w:rsid w:val="00AB4346"/>
    <w:rsid w:val="00AB4393"/>
    <w:rsid w:val="00AB4399"/>
    <w:rsid w:val="00AB4712"/>
    <w:rsid w:val="00AB480C"/>
    <w:rsid w:val="00AB4891"/>
    <w:rsid w:val="00AB493D"/>
    <w:rsid w:val="00AB502E"/>
    <w:rsid w:val="00AB5580"/>
    <w:rsid w:val="00AB5C8B"/>
    <w:rsid w:val="00AB61AE"/>
    <w:rsid w:val="00AB6661"/>
    <w:rsid w:val="00AB7302"/>
    <w:rsid w:val="00AC25F5"/>
    <w:rsid w:val="00AC2B26"/>
    <w:rsid w:val="00AC2D26"/>
    <w:rsid w:val="00AC32AC"/>
    <w:rsid w:val="00AC3577"/>
    <w:rsid w:val="00AC4067"/>
    <w:rsid w:val="00AC4B71"/>
    <w:rsid w:val="00AC4B93"/>
    <w:rsid w:val="00AC5273"/>
    <w:rsid w:val="00AC58C1"/>
    <w:rsid w:val="00AC5CD5"/>
    <w:rsid w:val="00AC60D9"/>
    <w:rsid w:val="00AC6137"/>
    <w:rsid w:val="00AC6156"/>
    <w:rsid w:val="00AC6556"/>
    <w:rsid w:val="00AC7314"/>
    <w:rsid w:val="00AD0483"/>
    <w:rsid w:val="00AD0624"/>
    <w:rsid w:val="00AD0E76"/>
    <w:rsid w:val="00AD1841"/>
    <w:rsid w:val="00AD2E54"/>
    <w:rsid w:val="00AD34E1"/>
    <w:rsid w:val="00AD35C1"/>
    <w:rsid w:val="00AD3B6A"/>
    <w:rsid w:val="00AD42E1"/>
    <w:rsid w:val="00AD482F"/>
    <w:rsid w:val="00AD525D"/>
    <w:rsid w:val="00AD530D"/>
    <w:rsid w:val="00AD60CA"/>
    <w:rsid w:val="00AD61BF"/>
    <w:rsid w:val="00AD75FF"/>
    <w:rsid w:val="00AD7EDC"/>
    <w:rsid w:val="00AE0052"/>
    <w:rsid w:val="00AE0E80"/>
    <w:rsid w:val="00AE11D0"/>
    <w:rsid w:val="00AE1361"/>
    <w:rsid w:val="00AE1E07"/>
    <w:rsid w:val="00AE2012"/>
    <w:rsid w:val="00AE20D4"/>
    <w:rsid w:val="00AE2673"/>
    <w:rsid w:val="00AE27CB"/>
    <w:rsid w:val="00AE2CC3"/>
    <w:rsid w:val="00AE2DDF"/>
    <w:rsid w:val="00AE30AF"/>
    <w:rsid w:val="00AE30CF"/>
    <w:rsid w:val="00AE393E"/>
    <w:rsid w:val="00AE4202"/>
    <w:rsid w:val="00AE5235"/>
    <w:rsid w:val="00AE5600"/>
    <w:rsid w:val="00AE57F5"/>
    <w:rsid w:val="00AE5F8F"/>
    <w:rsid w:val="00AE6F08"/>
    <w:rsid w:val="00AE6F49"/>
    <w:rsid w:val="00AE7079"/>
    <w:rsid w:val="00AE7EA7"/>
    <w:rsid w:val="00AF0536"/>
    <w:rsid w:val="00AF121D"/>
    <w:rsid w:val="00AF12B1"/>
    <w:rsid w:val="00AF15C1"/>
    <w:rsid w:val="00AF1890"/>
    <w:rsid w:val="00AF1EB0"/>
    <w:rsid w:val="00AF2A8B"/>
    <w:rsid w:val="00AF2CE7"/>
    <w:rsid w:val="00AF3473"/>
    <w:rsid w:val="00AF45CD"/>
    <w:rsid w:val="00AF4A07"/>
    <w:rsid w:val="00AF4E18"/>
    <w:rsid w:val="00AF5CD5"/>
    <w:rsid w:val="00AF69E6"/>
    <w:rsid w:val="00AF6E21"/>
    <w:rsid w:val="00AF7515"/>
    <w:rsid w:val="00AF7A94"/>
    <w:rsid w:val="00B00341"/>
    <w:rsid w:val="00B0055F"/>
    <w:rsid w:val="00B00ECA"/>
    <w:rsid w:val="00B010E3"/>
    <w:rsid w:val="00B01B5C"/>
    <w:rsid w:val="00B01F59"/>
    <w:rsid w:val="00B0219A"/>
    <w:rsid w:val="00B030EF"/>
    <w:rsid w:val="00B03384"/>
    <w:rsid w:val="00B03419"/>
    <w:rsid w:val="00B03555"/>
    <w:rsid w:val="00B03671"/>
    <w:rsid w:val="00B039EC"/>
    <w:rsid w:val="00B04945"/>
    <w:rsid w:val="00B05534"/>
    <w:rsid w:val="00B05C6F"/>
    <w:rsid w:val="00B05C90"/>
    <w:rsid w:val="00B075E1"/>
    <w:rsid w:val="00B07856"/>
    <w:rsid w:val="00B07ABB"/>
    <w:rsid w:val="00B07FFB"/>
    <w:rsid w:val="00B12191"/>
    <w:rsid w:val="00B131FF"/>
    <w:rsid w:val="00B13226"/>
    <w:rsid w:val="00B13490"/>
    <w:rsid w:val="00B134CB"/>
    <w:rsid w:val="00B13647"/>
    <w:rsid w:val="00B13CBD"/>
    <w:rsid w:val="00B140DB"/>
    <w:rsid w:val="00B1530F"/>
    <w:rsid w:val="00B15481"/>
    <w:rsid w:val="00B15ABB"/>
    <w:rsid w:val="00B15B49"/>
    <w:rsid w:val="00B15B9E"/>
    <w:rsid w:val="00B1616B"/>
    <w:rsid w:val="00B16214"/>
    <w:rsid w:val="00B16A7A"/>
    <w:rsid w:val="00B16FD7"/>
    <w:rsid w:val="00B174FB"/>
    <w:rsid w:val="00B17802"/>
    <w:rsid w:val="00B178E5"/>
    <w:rsid w:val="00B178FE"/>
    <w:rsid w:val="00B17FD1"/>
    <w:rsid w:val="00B204F0"/>
    <w:rsid w:val="00B20560"/>
    <w:rsid w:val="00B2088F"/>
    <w:rsid w:val="00B21279"/>
    <w:rsid w:val="00B2189B"/>
    <w:rsid w:val="00B21E5B"/>
    <w:rsid w:val="00B225C0"/>
    <w:rsid w:val="00B2333A"/>
    <w:rsid w:val="00B235F4"/>
    <w:rsid w:val="00B241B9"/>
    <w:rsid w:val="00B242BA"/>
    <w:rsid w:val="00B251F7"/>
    <w:rsid w:val="00B253A2"/>
    <w:rsid w:val="00B25FB2"/>
    <w:rsid w:val="00B26195"/>
    <w:rsid w:val="00B2644E"/>
    <w:rsid w:val="00B26928"/>
    <w:rsid w:val="00B27C79"/>
    <w:rsid w:val="00B27F94"/>
    <w:rsid w:val="00B30750"/>
    <w:rsid w:val="00B30D09"/>
    <w:rsid w:val="00B310D6"/>
    <w:rsid w:val="00B31DD8"/>
    <w:rsid w:val="00B31E2B"/>
    <w:rsid w:val="00B31ED2"/>
    <w:rsid w:val="00B31FB7"/>
    <w:rsid w:val="00B32072"/>
    <w:rsid w:val="00B3216C"/>
    <w:rsid w:val="00B3360C"/>
    <w:rsid w:val="00B33A8D"/>
    <w:rsid w:val="00B347E8"/>
    <w:rsid w:val="00B34A43"/>
    <w:rsid w:val="00B34BE6"/>
    <w:rsid w:val="00B34FB1"/>
    <w:rsid w:val="00B35979"/>
    <w:rsid w:val="00B35CC0"/>
    <w:rsid w:val="00B35D5E"/>
    <w:rsid w:val="00B3650B"/>
    <w:rsid w:val="00B369C4"/>
    <w:rsid w:val="00B3795D"/>
    <w:rsid w:val="00B37E3B"/>
    <w:rsid w:val="00B40229"/>
    <w:rsid w:val="00B4063D"/>
    <w:rsid w:val="00B40A3E"/>
    <w:rsid w:val="00B40BA4"/>
    <w:rsid w:val="00B41217"/>
    <w:rsid w:val="00B41502"/>
    <w:rsid w:val="00B41884"/>
    <w:rsid w:val="00B41D5F"/>
    <w:rsid w:val="00B41E95"/>
    <w:rsid w:val="00B420E1"/>
    <w:rsid w:val="00B42D10"/>
    <w:rsid w:val="00B42F6C"/>
    <w:rsid w:val="00B43095"/>
    <w:rsid w:val="00B4332A"/>
    <w:rsid w:val="00B4374E"/>
    <w:rsid w:val="00B44656"/>
    <w:rsid w:val="00B4574E"/>
    <w:rsid w:val="00B459A6"/>
    <w:rsid w:val="00B45A16"/>
    <w:rsid w:val="00B45BBD"/>
    <w:rsid w:val="00B45BD8"/>
    <w:rsid w:val="00B46E04"/>
    <w:rsid w:val="00B46E8F"/>
    <w:rsid w:val="00B47500"/>
    <w:rsid w:val="00B47556"/>
    <w:rsid w:val="00B4784C"/>
    <w:rsid w:val="00B47C0A"/>
    <w:rsid w:val="00B50132"/>
    <w:rsid w:val="00B5044E"/>
    <w:rsid w:val="00B50621"/>
    <w:rsid w:val="00B50707"/>
    <w:rsid w:val="00B50FFD"/>
    <w:rsid w:val="00B52B4D"/>
    <w:rsid w:val="00B52D23"/>
    <w:rsid w:val="00B52DAE"/>
    <w:rsid w:val="00B5303D"/>
    <w:rsid w:val="00B532AD"/>
    <w:rsid w:val="00B53817"/>
    <w:rsid w:val="00B53942"/>
    <w:rsid w:val="00B53B1B"/>
    <w:rsid w:val="00B54A7F"/>
    <w:rsid w:val="00B55129"/>
    <w:rsid w:val="00B55691"/>
    <w:rsid w:val="00B557B2"/>
    <w:rsid w:val="00B55A32"/>
    <w:rsid w:val="00B55E48"/>
    <w:rsid w:val="00B565FF"/>
    <w:rsid w:val="00B56DE8"/>
    <w:rsid w:val="00B57837"/>
    <w:rsid w:val="00B57E98"/>
    <w:rsid w:val="00B6023C"/>
    <w:rsid w:val="00B603A2"/>
    <w:rsid w:val="00B607C7"/>
    <w:rsid w:val="00B60907"/>
    <w:rsid w:val="00B614F8"/>
    <w:rsid w:val="00B619BE"/>
    <w:rsid w:val="00B61D71"/>
    <w:rsid w:val="00B61FEB"/>
    <w:rsid w:val="00B621C3"/>
    <w:rsid w:val="00B625C5"/>
    <w:rsid w:val="00B63573"/>
    <w:rsid w:val="00B63B11"/>
    <w:rsid w:val="00B63EDA"/>
    <w:rsid w:val="00B64038"/>
    <w:rsid w:val="00B6404C"/>
    <w:rsid w:val="00B642D5"/>
    <w:rsid w:val="00B648F2"/>
    <w:rsid w:val="00B64BE5"/>
    <w:rsid w:val="00B65DDE"/>
    <w:rsid w:val="00B65EF1"/>
    <w:rsid w:val="00B667C5"/>
    <w:rsid w:val="00B669F7"/>
    <w:rsid w:val="00B6792C"/>
    <w:rsid w:val="00B679BB"/>
    <w:rsid w:val="00B67E51"/>
    <w:rsid w:val="00B67FC0"/>
    <w:rsid w:val="00B70491"/>
    <w:rsid w:val="00B704CB"/>
    <w:rsid w:val="00B705D1"/>
    <w:rsid w:val="00B706EF"/>
    <w:rsid w:val="00B70995"/>
    <w:rsid w:val="00B71401"/>
    <w:rsid w:val="00B718B2"/>
    <w:rsid w:val="00B718C3"/>
    <w:rsid w:val="00B71F0A"/>
    <w:rsid w:val="00B720B0"/>
    <w:rsid w:val="00B7221F"/>
    <w:rsid w:val="00B7233F"/>
    <w:rsid w:val="00B7380F"/>
    <w:rsid w:val="00B74CE1"/>
    <w:rsid w:val="00B7507E"/>
    <w:rsid w:val="00B7529A"/>
    <w:rsid w:val="00B756B7"/>
    <w:rsid w:val="00B7580E"/>
    <w:rsid w:val="00B75A4C"/>
    <w:rsid w:val="00B76905"/>
    <w:rsid w:val="00B769A8"/>
    <w:rsid w:val="00B77520"/>
    <w:rsid w:val="00B77537"/>
    <w:rsid w:val="00B77F3E"/>
    <w:rsid w:val="00B77F56"/>
    <w:rsid w:val="00B8063A"/>
    <w:rsid w:val="00B8070E"/>
    <w:rsid w:val="00B808CE"/>
    <w:rsid w:val="00B80FF9"/>
    <w:rsid w:val="00B81CC1"/>
    <w:rsid w:val="00B820AB"/>
    <w:rsid w:val="00B82390"/>
    <w:rsid w:val="00B8244B"/>
    <w:rsid w:val="00B82661"/>
    <w:rsid w:val="00B82E23"/>
    <w:rsid w:val="00B83789"/>
    <w:rsid w:val="00B83BC7"/>
    <w:rsid w:val="00B83E93"/>
    <w:rsid w:val="00B83F14"/>
    <w:rsid w:val="00B841C5"/>
    <w:rsid w:val="00B84852"/>
    <w:rsid w:val="00B853D3"/>
    <w:rsid w:val="00B86576"/>
    <w:rsid w:val="00B87873"/>
    <w:rsid w:val="00B903AE"/>
    <w:rsid w:val="00B90B6E"/>
    <w:rsid w:val="00B90BEF"/>
    <w:rsid w:val="00B90FD9"/>
    <w:rsid w:val="00B91ABD"/>
    <w:rsid w:val="00B91FAC"/>
    <w:rsid w:val="00B9214B"/>
    <w:rsid w:val="00B925A7"/>
    <w:rsid w:val="00B92A06"/>
    <w:rsid w:val="00B92E43"/>
    <w:rsid w:val="00B93981"/>
    <w:rsid w:val="00B93B13"/>
    <w:rsid w:val="00B93D8B"/>
    <w:rsid w:val="00B9498C"/>
    <w:rsid w:val="00B94FD1"/>
    <w:rsid w:val="00B95DDA"/>
    <w:rsid w:val="00B96129"/>
    <w:rsid w:val="00B97C5D"/>
    <w:rsid w:val="00BA030D"/>
    <w:rsid w:val="00BA06E3"/>
    <w:rsid w:val="00BA0809"/>
    <w:rsid w:val="00BA085A"/>
    <w:rsid w:val="00BA0C8C"/>
    <w:rsid w:val="00BA109A"/>
    <w:rsid w:val="00BA1642"/>
    <w:rsid w:val="00BA1A10"/>
    <w:rsid w:val="00BA1C8F"/>
    <w:rsid w:val="00BA2826"/>
    <w:rsid w:val="00BA28CF"/>
    <w:rsid w:val="00BA2C0B"/>
    <w:rsid w:val="00BA2ED2"/>
    <w:rsid w:val="00BA331C"/>
    <w:rsid w:val="00BA3349"/>
    <w:rsid w:val="00BA350E"/>
    <w:rsid w:val="00BA3CA4"/>
    <w:rsid w:val="00BA442B"/>
    <w:rsid w:val="00BA4659"/>
    <w:rsid w:val="00BA48DF"/>
    <w:rsid w:val="00BA4A56"/>
    <w:rsid w:val="00BA4ABC"/>
    <w:rsid w:val="00BA4ACB"/>
    <w:rsid w:val="00BA4B7E"/>
    <w:rsid w:val="00BA4FB5"/>
    <w:rsid w:val="00BA5BE6"/>
    <w:rsid w:val="00BA6C68"/>
    <w:rsid w:val="00BA6D64"/>
    <w:rsid w:val="00BA7337"/>
    <w:rsid w:val="00BA7472"/>
    <w:rsid w:val="00BB0A01"/>
    <w:rsid w:val="00BB0DCB"/>
    <w:rsid w:val="00BB0F66"/>
    <w:rsid w:val="00BB10D7"/>
    <w:rsid w:val="00BB3764"/>
    <w:rsid w:val="00BB399B"/>
    <w:rsid w:val="00BB3BB7"/>
    <w:rsid w:val="00BB3C9B"/>
    <w:rsid w:val="00BB3DED"/>
    <w:rsid w:val="00BB3E7B"/>
    <w:rsid w:val="00BB4153"/>
    <w:rsid w:val="00BB4B6D"/>
    <w:rsid w:val="00BB4CBA"/>
    <w:rsid w:val="00BB5613"/>
    <w:rsid w:val="00BB6412"/>
    <w:rsid w:val="00BB6430"/>
    <w:rsid w:val="00BB6917"/>
    <w:rsid w:val="00BB6A53"/>
    <w:rsid w:val="00BB6B31"/>
    <w:rsid w:val="00BC13CB"/>
    <w:rsid w:val="00BC15A4"/>
    <w:rsid w:val="00BC187C"/>
    <w:rsid w:val="00BC1CBE"/>
    <w:rsid w:val="00BC1D05"/>
    <w:rsid w:val="00BC2128"/>
    <w:rsid w:val="00BC2A1E"/>
    <w:rsid w:val="00BC2E46"/>
    <w:rsid w:val="00BC35B5"/>
    <w:rsid w:val="00BC39FF"/>
    <w:rsid w:val="00BC3A02"/>
    <w:rsid w:val="00BC4269"/>
    <w:rsid w:val="00BC5AC5"/>
    <w:rsid w:val="00BC6C4E"/>
    <w:rsid w:val="00BC7455"/>
    <w:rsid w:val="00BD079C"/>
    <w:rsid w:val="00BD0E0B"/>
    <w:rsid w:val="00BD18C1"/>
    <w:rsid w:val="00BD1A26"/>
    <w:rsid w:val="00BD22BB"/>
    <w:rsid w:val="00BD279D"/>
    <w:rsid w:val="00BD36DE"/>
    <w:rsid w:val="00BD36FB"/>
    <w:rsid w:val="00BD3B4A"/>
    <w:rsid w:val="00BD4221"/>
    <w:rsid w:val="00BD504B"/>
    <w:rsid w:val="00BD51D1"/>
    <w:rsid w:val="00BD5ADB"/>
    <w:rsid w:val="00BD5AE8"/>
    <w:rsid w:val="00BD5C16"/>
    <w:rsid w:val="00BD5E3C"/>
    <w:rsid w:val="00BD64F8"/>
    <w:rsid w:val="00BD6645"/>
    <w:rsid w:val="00BD68B1"/>
    <w:rsid w:val="00BD6A28"/>
    <w:rsid w:val="00BD6BAA"/>
    <w:rsid w:val="00BD7EE4"/>
    <w:rsid w:val="00BE05B8"/>
    <w:rsid w:val="00BE0FD3"/>
    <w:rsid w:val="00BE1521"/>
    <w:rsid w:val="00BE16AA"/>
    <w:rsid w:val="00BE1993"/>
    <w:rsid w:val="00BE1B9D"/>
    <w:rsid w:val="00BE2DAB"/>
    <w:rsid w:val="00BE2DB4"/>
    <w:rsid w:val="00BE305E"/>
    <w:rsid w:val="00BE324D"/>
    <w:rsid w:val="00BE369C"/>
    <w:rsid w:val="00BE3834"/>
    <w:rsid w:val="00BE3ADD"/>
    <w:rsid w:val="00BE3BE3"/>
    <w:rsid w:val="00BE3E2D"/>
    <w:rsid w:val="00BE4185"/>
    <w:rsid w:val="00BE437D"/>
    <w:rsid w:val="00BE4D9E"/>
    <w:rsid w:val="00BE50CD"/>
    <w:rsid w:val="00BE52BB"/>
    <w:rsid w:val="00BE5C20"/>
    <w:rsid w:val="00BE5E26"/>
    <w:rsid w:val="00BE6308"/>
    <w:rsid w:val="00BE695A"/>
    <w:rsid w:val="00BE698C"/>
    <w:rsid w:val="00BE7072"/>
    <w:rsid w:val="00BE77A9"/>
    <w:rsid w:val="00BE789D"/>
    <w:rsid w:val="00BE79B5"/>
    <w:rsid w:val="00BF05A6"/>
    <w:rsid w:val="00BF18C5"/>
    <w:rsid w:val="00BF21C3"/>
    <w:rsid w:val="00BF2728"/>
    <w:rsid w:val="00BF2782"/>
    <w:rsid w:val="00BF27E1"/>
    <w:rsid w:val="00BF3596"/>
    <w:rsid w:val="00BF3830"/>
    <w:rsid w:val="00BF3932"/>
    <w:rsid w:val="00BF394D"/>
    <w:rsid w:val="00BF3A83"/>
    <w:rsid w:val="00BF3E66"/>
    <w:rsid w:val="00BF4E45"/>
    <w:rsid w:val="00BF5C73"/>
    <w:rsid w:val="00BF6172"/>
    <w:rsid w:val="00BF639F"/>
    <w:rsid w:val="00BF63D1"/>
    <w:rsid w:val="00BF6459"/>
    <w:rsid w:val="00BF720B"/>
    <w:rsid w:val="00C0058C"/>
    <w:rsid w:val="00C0137F"/>
    <w:rsid w:val="00C020F2"/>
    <w:rsid w:val="00C0398D"/>
    <w:rsid w:val="00C03D31"/>
    <w:rsid w:val="00C04139"/>
    <w:rsid w:val="00C042AF"/>
    <w:rsid w:val="00C04653"/>
    <w:rsid w:val="00C04792"/>
    <w:rsid w:val="00C05480"/>
    <w:rsid w:val="00C0553A"/>
    <w:rsid w:val="00C06126"/>
    <w:rsid w:val="00C06A7B"/>
    <w:rsid w:val="00C06C41"/>
    <w:rsid w:val="00C07EDE"/>
    <w:rsid w:val="00C10A9A"/>
    <w:rsid w:val="00C11121"/>
    <w:rsid w:val="00C11712"/>
    <w:rsid w:val="00C118E0"/>
    <w:rsid w:val="00C122A5"/>
    <w:rsid w:val="00C12777"/>
    <w:rsid w:val="00C136A6"/>
    <w:rsid w:val="00C136C4"/>
    <w:rsid w:val="00C13754"/>
    <w:rsid w:val="00C138D6"/>
    <w:rsid w:val="00C13CD2"/>
    <w:rsid w:val="00C14584"/>
    <w:rsid w:val="00C15695"/>
    <w:rsid w:val="00C168C6"/>
    <w:rsid w:val="00C16A56"/>
    <w:rsid w:val="00C16F9B"/>
    <w:rsid w:val="00C16FE5"/>
    <w:rsid w:val="00C171CB"/>
    <w:rsid w:val="00C1742C"/>
    <w:rsid w:val="00C174F7"/>
    <w:rsid w:val="00C17D9F"/>
    <w:rsid w:val="00C20182"/>
    <w:rsid w:val="00C2043D"/>
    <w:rsid w:val="00C20ED6"/>
    <w:rsid w:val="00C20F4E"/>
    <w:rsid w:val="00C21D95"/>
    <w:rsid w:val="00C21F6C"/>
    <w:rsid w:val="00C22470"/>
    <w:rsid w:val="00C22E90"/>
    <w:rsid w:val="00C23607"/>
    <w:rsid w:val="00C2412B"/>
    <w:rsid w:val="00C2448E"/>
    <w:rsid w:val="00C24605"/>
    <w:rsid w:val="00C24BB5"/>
    <w:rsid w:val="00C24D0D"/>
    <w:rsid w:val="00C24D4E"/>
    <w:rsid w:val="00C24E1D"/>
    <w:rsid w:val="00C25509"/>
    <w:rsid w:val="00C274F0"/>
    <w:rsid w:val="00C27B79"/>
    <w:rsid w:val="00C302B6"/>
    <w:rsid w:val="00C30DDE"/>
    <w:rsid w:val="00C322F9"/>
    <w:rsid w:val="00C323BE"/>
    <w:rsid w:val="00C32CAD"/>
    <w:rsid w:val="00C33600"/>
    <w:rsid w:val="00C33E18"/>
    <w:rsid w:val="00C344DF"/>
    <w:rsid w:val="00C348B5"/>
    <w:rsid w:val="00C367B1"/>
    <w:rsid w:val="00C36C82"/>
    <w:rsid w:val="00C3759A"/>
    <w:rsid w:val="00C376F1"/>
    <w:rsid w:val="00C37A62"/>
    <w:rsid w:val="00C40043"/>
    <w:rsid w:val="00C402BB"/>
    <w:rsid w:val="00C4103C"/>
    <w:rsid w:val="00C42D5A"/>
    <w:rsid w:val="00C42D6F"/>
    <w:rsid w:val="00C430C0"/>
    <w:rsid w:val="00C438D2"/>
    <w:rsid w:val="00C444C5"/>
    <w:rsid w:val="00C45296"/>
    <w:rsid w:val="00C4539D"/>
    <w:rsid w:val="00C45879"/>
    <w:rsid w:val="00C458AC"/>
    <w:rsid w:val="00C460F5"/>
    <w:rsid w:val="00C46328"/>
    <w:rsid w:val="00C46AAE"/>
    <w:rsid w:val="00C4727C"/>
    <w:rsid w:val="00C47F2E"/>
    <w:rsid w:val="00C50D00"/>
    <w:rsid w:val="00C5267A"/>
    <w:rsid w:val="00C52735"/>
    <w:rsid w:val="00C52CA4"/>
    <w:rsid w:val="00C537AE"/>
    <w:rsid w:val="00C5442E"/>
    <w:rsid w:val="00C54BEB"/>
    <w:rsid w:val="00C55438"/>
    <w:rsid w:val="00C5571D"/>
    <w:rsid w:val="00C55923"/>
    <w:rsid w:val="00C55CA0"/>
    <w:rsid w:val="00C55D04"/>
    <w:rsid w:val="00C55F26"/>
    <w:rsid w:val="00C564D0"/>
    <w:rsid w:val="00C56631"/>
    <w:rsid w:val="00C5666B"/>
    <w:rsid w:val="00C5732B"/>
    <w:rsid w:val="00C5796C"/>
    <w:rsid w:val="00C604D9"/>
    <w:rsid w:val="00C613E6"/>
    <w:rsid w:val="00C61BC6"/>
    <w:rsid w:val="00C61C41"/>
    <w:rsid w:val="00C62069"/>
    <w:rsid w:val="00C6290F"/>
    <w:rsid w:val="00C6297E"/>
    <w:rsid w:val="00C6318D"/>
    <w:rsid w:val="00C6348A"/>
    <w:rsid w:val="00C636E4"/>
    <w:rsid w:val="00C63735"/>
    <w:rsid w:val="00C63751"/>
    <w:rsid w:val="00C63C1A"/>
    <w:rsid w:val="00C64816"/>
    <w:rsid w:val="00C6678C"/>
    <w:rsid w:val="00C6728D"/>
    <w:rsid w:val="00C673DC"/>
    <w:rsid w:val="00C67B92"/>
    <w:rsid w:val="00C700DE"/>
    <w:rsid w:val="00C716CA"/>
    <w:rsid w:val="00C71A4D"/>
    <w:rsid w:val="00C71AD2"/>
    <w:rsid w:val="00C71E0A"/>
    <w:rsid w:val="00C724CF"/>
    <w:rsid w:val="00C7318F"/>
    <w:rsid w:val="00C73295"/>
    <w:rsid w:val="00C73394"/>
    <w:rsid w:val="00C73C42"/>
    <w:rsid w:val="00C74835"/>
    <w:rsid w:val="00C7493C"/>
    <w:rsid w:val="00C74D88"/>
    <w:rsid w:val="00C755E6"/>
    <w:rsid w:val="00C774D3"/>
    <w:rsid w:val="00C8027C"/>
    <w:rsid w:val="00C803C8"/>
    <w:rsid w:val="00C806E9"/>
    <w:rsid w:val="00C809B9"/>
    <w:rsid w:val="00C80B4A"/>
    <w:rsid w:val="00C80C7F"/>
    <w:rsid w:val="00C81B4E"/>
    <w:rsid w:val="00C81BAE"/>
    <w:rsid w:val="00C8232B"/>
    <w:rsid w:val="00C82A47"/>
    <w:rsid w:val="00C83013"/>
    <w:rsid w:val="00C83434"/>
    <w:rsid w:val="00C83550"/>
    <w:rsid w:val="00C83CEC"/>
    <w:rsid w:val="00C84DC4"/>
    <w:rsid w:val="00C854A8"/>
    <w:rsid w:val="00C85661"/>
    <w:rsid w:val="00C85755"/>
    <w:rsid w:val="00C860CA"/>
    <w:rsid w:val="00C860DC"/>
    <w:rsid w:val="00C865E3"/>
    <w:rsid w:val="00C86765"/>
    <w:rsid w:val="00C86957"/>
    <w:rsid w:val="00C86BE4"/>
    <w:rsid w:val="00C87103"/>
    <w:rsid w:val="00C87846"/>
    <w:rsid w:val="00C901B5"/>
    <w:rsid w:val="00C90376"/>
    <w:rsid w:val="00C90446"/>
    <w:rsid w:val="00C9063C"/>
    <w:rsid w:val="00C9086C"/>
    <w:rsid w:val="00C9170E"/>
    <w:rsid w:val="00C92086"/>
    <w:rsid w:val="00C92420"/>
    <w:rsid w:val="00C926FA"/>
    <w:rsid w:val="00C93080"/>
    <w:rsid w:val="00C937E6"/>
    <w:rsid w:val="00C949F9"/>
    <w:rsid w:val="00C950C5"/>
    <w:rsid w:val="00C952E7"/>
    <w:rsid w:val="00C9539C"/>
    <w:rsid w:val="00C954D0"/>
    <w:rsid w:val="00C95985"/>
    <w:rsid w:val="00C95A7B"/>
    <w:rsid w:val="00C95DEA"/>
    <w:rsid w:val="00C95E2C"/>
    <w:rsid w:val="00C95E7A"/>
    <w:rsid w:val="00C977E3"/>
    <w:rsid w:val="00C97E75"/>
    <w:rsid w:val="00CA08BF"/>
    <w:rsid w:val="00CA115B"/>
    <w:rsid w:val="00CA1343"/>
    <w:rsid w:val="00CA18DA"/>
    <w:rsid w:val="00CA1F55"/>
    <w:rsid w:val="00CA2621"/>
    <w:rsid w:val="00CA2AFF"/>
    <w:rsid w:val="00CA2ED0"/>
    <w:rsid w:val="00CA2F95"/>
    <w:rsid w:val="00CA2FAB"/>
    <w:rsid w:val="00CA3678"/>
    <w:rsid w:val="00CA381D"/>
    <w:rsid w:val="00CA48F6"/>
    <w:rsid w:val="00CA50A6"/>
    <w:rsid w:val="00CA5274"/>
    <w:rsid w:val="00CA5422"/>
    <w:rsid w:val="00CA6626"/>
    <w:rsid w:val="00CA679A"/>
    <w:rsid w:val="00CA6843"/>
    <w:rsid w:val="00CA7256"/>
    <w:rsid w:val="00CA7CF3"/>
    <w:rsid w:val="00CA7E34"/>
    <w:rsid w:val="00CA7E67"/>
    <w:rsid w:val="00CA7FA5"/>
    <w:rsid w:val="00CB006E"/>
    <w:rsid w:val="00CB0584"/>
    <w:rsid w:val="00CB0D91"/>
    <w:rsid w:val="00CB11E0"/>
    <w:rsid w:val="00CB1363"/>
    <w:rsid w:val="00CB16A6"/>
    <w:rsid w:val="00CB3289"/>
    <w:rsid w:val="00CB33D7"/>
    <w:rsid w:val="00CB362B"/>
    <w:rsid w:val="00CB3714"/>
    <w:rsid w:val="00CB3811"/>
    <w:rsid w:val="00CB3898"/>
    <w:rsid w:val="00CB477E"/>
    <w:rsid w:val="00CB480D"/>
    <w:rsid w:val="00CB4DE2"/>
    <w:rsid w:val="00CB5725"/>
    <w:rsid w:val="00CB5967"/>
    <w:rsid w:val="00CB700C"/>
    <w:rsid w:val="00CC004A"/>
    <w:rsid w:val="00CC08C9"/>
    <w:rsid w:val="00CC1B29"/>
    <w:rsid w:val="00CC1FD2"/>
    <w:rsid w:val="00CC2A94"/>
    <w:rsid w:val="00CC2ACE"/>
    <w:rsid w:val="00CC4709"/>
    <w:rsid w:val="00CC473B"/>
    <w:rsid w:val="00CC475F"/>
    <w:rsid w:val="00CC4CDC"/>
    <w:rsid w:val="00CC5ADF"/>
    <w:rsid w:val="00CC6082"/>
    <w:rsid w:val="00CC6C6E"/>
    <w:rsid w:val="00CC6CA4"/>
    <w:rsid w:val="00CC76E6"/>
    <w:rsid w:val="00CC7ABE"/>
    <w:rsid w:val="00CC7FD1"/>
    <w:rsid w:val="00CC7FFB"/>
    <w:rsid w:val="00CD012B"/>
    <w:rsid w:val="00CD01E6"/>
    <w:rsid w:val="00CD05C8"/>
    <w:rsid w:val="00CD06F2"/>
    <w:rsid w:val="00CD0A2B"/>
    <w:rsid w:val="00CD0BB4"/>
    <w:rsid w:val="00CD1A62"/>
    <w:rsid w:val="00CD1A92"/>
    <w:rsid w:val="00CD1A99"/>
    <w:rsid w:val="00CD1F55"/>
    <w:rsid w:val="00CD2AA8"/>
    <w:rsid w:val="00CD3F5A"/>
    <w:rsid w:val="00CD467E"/>
    <w:rsid w:val="00CD4800"/>
    <w:rsid w:val="00CD51BE"/>
    <w:rsid w:val="00CD59F7"/>
    <w:rsid w:val="00CD5F6A"/>
    <w:rsid w:val="00CD69CD"/>
    <w:rsid w:val="00CD6ED2"/>
    <w:rsid w:val="00CD7F97"/>
    <w:rsid w:val="00CE0301"/>
    <w:rsid w:val="00CE0A18"/>
    <w:rsid w:val="00CE16D0"/>
    <w:rsid w:val="00CE1A22"/>
    <w:rsid w:val="00CE251B"/>
    <w:rsid w:val="00CE2781"/>
    <w:rsid w:val="00CE33DA"/>
    <w:rsid w:val="00CE3413"/>
    <w:rsid w:val="00CE3BE7"/>
    <w:rsid w:val="00CE3C10"/>
    <w:rsid w:val="00CE44C3"/>
    <w:rsid w:val="00CE52E4"/>
    <w:rsid w:val="00CE5D62"/>
    <w:rsid w:val="00CE6634"/>
    <w:rsid w:val="00CE6EDE"/>
    <w:rsid w:val="00CF0BD5"/>
    <w:rsid w:val="00CF0D0D"/>
    <w:rsid w:val="00CF167D"/>
    <w:rsid w:val="00CF1A2F"/>
    <w:rsid w:val="00CF3D47"/>
    <w:rsid w:val="00CF4175"/>
    <w:rsid w:val="00CF493E"/>
    <w:rsid w:val="00CF5168"/>
    <w:rsid w:val="00CF5BF8"/>
    <w:rsid w:val="00CF62BB"/>
    <w:rsid w:val="00CF65BB"/>
    <w:rsid w:val="00CF7151"/>
    <w:rsid w:val="00CF7357"/>
    <w:rsid w:val="00CF7811"/>
    <w:rsid w:val="00D00140"/>
    <w:rsid w:val="00D0140B"/>
    <w:rsid w:val="00D020D2"/>
    <w:rsid w:val="00D02578"/>
    <w:rsid w:val="00D02724"/>
    <w:rsid w:val="00D0291E"/>
    <w:rsid w:val="00D03837"/>
    <w:rsid w:val="00D039C3"/>
    <w:rsid w:val="00D045B1"/>
    <w:rsid w:val="00D04D5A"/>
    <w:rsid w:val="00D051A3"/>
    <w:rsid w:val="00D05332"/>
    <w:rsid w:val="00D0574F"/>
    <w:rsid w:val="00D0592B"/>
    <w:rsid w:val="00D063F0"/>
    <w:rsid w:val="00D06DFB"/>
    <w:rsid w:val="00D076DD"/>
    <w:rsid w:val="00D07D38"/>
    <w:rsid w:val="00D1008A"/>
    <w:rsid w:val="00D1076A"/>
    <w:rsid w:val="00D1099E"/>
    <w:rsid w:val="00D10E62"/>
    <w:rsid w:val="00D11687"/>
    <w:rsid w:val="00D120E5"/>
    <w:rsid w:val="00D12684"/>
    <w:rsid w:val="00D129E1"/>
    <w:rsid w:val="00D13AF7"/>
    <w:rsid w:val="00D13CE5"/>
    <w:rsid w:val="00D14BDC"/>
    <w:rsid w:val="00D1524E"/>
    <w:rsid w:val="00D1547D"/>
    <w:rsid w:val="00D15834"/>
    <w:rsid w:val="00D15D1D"/>
    <w:rsid w:val="00D16C93"/>
    <w:rsid w:val="00D17D34"/>
    <w:rsid w:val="00D17E94"/>
    <w:rsid w:val="00D2064B"/>
    <w:rsid w:val="00D20A32"/>
    <w:rsid w:val="00D20C14"/>
    <w:rsid w:val="00D2231E"/>
    <w:rsid w:val="00D22AC9"/>
    <w:rsid w:val="00D22BD0"/>
    <w:rsid w:val="00D233A3"/>
    <w:rsid w:val="00D2389D"/>
    <w:rsid w:val="00D23ACA"/>
    <w:rsid w:val="00D23DA3"/>
    <w:rsid w:val="00D23F32"/>
    <w:rsid w:val="00D24219"/>
    <w:rsid w:val="00D24B5B"/>
    <w:rsid w:val="00D25335"/>
    <w:rsid w:val="00D25C6F"/>
    <w:rsid w:val="00D265C8"/>
    <w:rsid w:val="00D2660D"/>
    <w:rsid w:val="00D27A47"/>
    <w:rsid w:val="00D27B62"/>
    <w:rsid w:val="00D3001A"/>
    <w:rsid w:val="00D317C2"/>
    <w:rsid w:val="00D317D0"/>
    <w:rsid w:val="00D31D62"/>
    <w:rsid w:val="00D32033"/>
    <w:rsid w:val="00D322C4"/>
    <w:rsid w:val="00D3286F"/>
    <w:rsid w:val="00D32B0C"/>
    <w:rsid w:val="00D32D68"/>
    <w:rsid w:val="00D3352A"/>
    <w:rsid w:val="00D3376E"/>
    <w:rsid w:val="00D346FE"/>
    <w:rsid w:val="00D34B96"/>
    <w:rsid w:val="00D34F0B"/>
    <w:rsid w:val="00D35C58"/>
    <w:rsid w:val="00D366CA"/>
    <w:rsid w:val="00D36954"/>
    <w:rsid w:val="00D37369"/>
    <w:rsid w:val="00D37431"/>
    <w:rsid w:val="00D376B1"/>
    <w:rsid w:val="00D377E1"/>
    <w:rsid w:val="00D37D9B"/>
    <w:rsid w:val="00D40201"/>
    <w:rsid w:val="00D40C3D"/>
    <w:rsid w:val="00D413F6"/>
    <w:rsid w:val="00D41622"/>
    <w:rsid w:val="00D43043"/>
    <w:rsid w:val="00D438C0"/>
    <w:rsid w:val="00D43D4F"/>
    <w:rsid w:val="00D44952"/>
    <w:rsid w:val="00D45286"/>
    <w:rsid w:val="00D45AE1"/>
    <w:rsid w:val="00D47743"/>
    <w:rsid w:val="00D47B5E"/>
    <w:rsid w:val="00D47B8E"/>
    <w:rsid w:val="00D47DBA"/>
    <w:rsid w:val="00D500FB"/>
    <w:rsid w:val="00D50347"/>
    <w:rsid w:val="00D504D2"/>
    <w:rsid w:val="00D50700"/>
    <w:rsid w:val="00D507C5"/>
    <w:rsid w:val="00D517BD"/>
    <w:rsid w:val="00D51A08"/>
    <w:rsid w:val="00D51DA3"/>
    <w:rsid w:val="00D5234E"/>
    <w:rsid w:val="00D5291D"/>
    <w:rsid w:val="00D52DEF"/>
    <w:rsid w:val="00D5335B"/>
    <w:rsid w:val="00D53728"/>
    <w:rsid w:val="00D54001"/>
    <w:rsid w:val="00D54ABF"/>
    <w:rsid w:val="00D55157"/>
    <w:rsid w:val="00D56017"/>
    <w:rsid w:val="00D56728"/>
    <w:rsid w:val="00D56C87"/>
    <w:rsid w:val="00D56CFA"/>
    <w:rsid w:val="00D57119"/>
    <w:rsid w:val="00D57585"/>
    <w:rsid w:val="00D57B62"/>
    <w:rsid w:val="00D60117"/>
    <w:rsid w:val="00D60784"/>
    <w:rsid w:val="00D60C20"/>
    <w:rsid w:val="00D6186E"/>
    <w:rsid w:val="00D61C23"/>
    <w:rsid w:val="00D61CFF"/>
    <w:rsid w:val="00D61E64"/>
    <w:rsid w:val="00D62489"/>
    <w:rsid w:val="00D6360C"/>
    <w:rsid w:val="00D6393E"/>
    <w:rsid w:val="00D6408E"/>
    <w:rsid w:val="00D64714"/>
    <w:rsid w:val="00D65FE6"/>
    <w:rsid w:val="00D666F9"/>
    <w:rsid w:val="00D66BC4"/>
    <w:rsid w:val="00D66DB4"/>
    <w:rsid w:val="00D67303"/>
    <w:rsid w:val="00D67393"/>
    <w:rsid w:val="00D67E08"/>
    <w:rsid w:val="00D7032C"/>
    <w:rsid w:val="00D7067B"/>
    <w:rsid w:val="00D709B4"/>
    <w:rsid w:val="00D712EC"/>
    <w:rsid w:val="00D7175C"/>
    <w:rsid w:val="00D72B2E"/>
    <w:rsid w:val="00D72E20"/>
    <w:rsid w:val="00D730AB"/>
    <w:rsid w:val="00D73926"/>
    <w:rsid w:val="00D73BE9"/>
    <w:rsid w:val="00D7423F"/>
    <w:rsid w:val="00D74B6B"/>
    <w:rsid w:val="00D74D09"/>
    <w:rsid w:val="00D751C1"/>
    <w:rsid w:val="00D751F6"/>
    <w:rsid w:val="00D75368"/>
    <w:rsid w:val="00D760A8"/>
    <w:rsid w:val="00D76290"/>
    <w:rsid w:val="00D76C37"/>
    <w:rsid w:val="00D76CB8"/>
    <w:rsid w:val="00D76FC6"/>
    <w:rsid w:val="00D77669"/>
    <w:rsid w:val="00D77A14"/>
    <w:rsid w:val="00D77A26"/>
    <w:rsid w:val="00D77B4F"/>
    <w:rsid w:val="00D80885"/>
    <w:rsid w:val="00D80C65"/>
    <w:rsid w:val="00D824D5"/>
    <w:rsid w:val="00D8495E"/>
    <w:rsid w:val="00D85969"/>
    <w:rsid w:val="00D87748"/>
    <w:rsid w:val="00D9027D"/>
    <w:rsid w:val="00D9074A"/>
    <w:rsid w:val="00D9097D"/>
    <w:rsid w:val="00D90AAE"/>
    <w:rsid w:val="00D91179"/>
    <w:rsid w:val="00D91EBA"/>
    <w:rsid w:val="00D9330E"/>
    <w:rsid w:val="00D93592"/>
    <w:rsid w:val="00D935DD"/>
    <w:rsid w:val="00D936D3"/>
    <w:rsid w:val="00D93757"/>
    <w:rsid w:val="00D93B53"/>
    <w:rsid w:val="00D93F0C"/>
    <w:rsid w:val="00D9409B"/>
    <w:rsid w:val="00D9417C"/>
    <w:rsid w:val="00D9431C"/>
    <w:rsid w:val="00D949C7"/>
    <w:rsid w:val="00D94C2A"/>
    <w:rsid w:val="00D94E69"/>
    <w:rsid w:val="00D952E4"/>
    <w:rsid w:val="00D955E3"/>
    <w:rsid w:val="00D95B22"/>
    <w:rsid w:val="00D95B86"/>
    <w:rsid w:val="00D9749C"/>
    <w:rsid w:val="00D97792"/>
    <w:rsid w:val="00DA1492"/>
    <w:rsid w:val="00DA1BE3"/>
    <w:rsid w:val="00DA247C"/>
    <w:rsid w:val="00DA32E6"/>
    <w:rsid w:val="00DA32F7"/>
    <w:rsid w:val="00DA37D4"/>
    <w:rsid w:val="00DA3E8A"/>
    <w:rsid w:val="00DA49A7"/>
    <w:rsid w:val="00DA53C7"/>
    <w:rsid w:val="00DA5826"/>
    <w:rsid w:val="00DA5BD3"/>
    <w:rsid w:val="00DA5EC0"/>
    <w:rsid w:val="00DA6551"/>
    <w:rsid w:val="00DA6E41"/>
    <w:rsid w:val="00DA7084"/>
    <w:rsid w:val="00DA70FE"/>
    <w:rsid w:val="00DA7113"/>
    <w:rsid w:val="00DA77B8"/>
    <w:rsid w:val="00DA7B9F"/>
    <w:rsid w:val="00DB0E4C"/>
    <w:rsid w:val="00DB11B9"/>
    <w:rsid w:val="00DB1E52"/>
    <w:rsid w:val="00DB1F73"/>
    <w:rsid w:val="00DB227D"/>
    <w:rsid w:val="00DB27DB"/>
    <w:rsid w:val="00DB286E"/>
    <w:rsid w:val="00DB2997"/>
    <w:rsid w:val="00DB30EE"/>
    <w:rsid w:val="00DB382B"/>
    <w:rsid w:val="00DB38F3"/>
    <w:rsid w:val="00DB567B"/>
    <w:rsid w:val="00DB5E81"/>
    <w:rsid w:val="00DB62C1"/>
    <w:rsid w:val="00DB6D92"/>
    <w:rsid w:val="00DB7520"/>
    <w:rsid w:val="00DB77F2"/>
    <w:rsid w:val="00DB7928"/>
    <w:rsid w:val="00DB7976"/>
    <w:rsid w:val="00DB7CFD"/>
    <w:rsid w:val="00DC0462"/>
    <w:rsid w:val="00DC095B"/>
    <w:rsid w:val="00DC0A8A"/>
    <w:rsid w:val="00DC0CBC"/>
    <w:rsid w:val="00DC1050"/>
    <w:rsid w:val="00DC1453"/>
    <w:rsid w:val="00DC199B"/>
    <w:rsid w:val="00DC1A2A"/>
    <w:rsid w:val="00DC1CE3"/>
    <w:rsid w:val="00DC1E5F"/>
    <w:rsid w:val="00DC220D"/>
    <w:rsid w:val="00DC277A"/>
    <w:rsid w:val="00DC32FA"/>
    <w:rsid w:val="00DC33D5"/>
    <w:rsid w:val="00DC36C0"/>
    <w:rsid w:val="00DC398D"/>
    <w:rsid w:val="00DC3A22"/>
    <w:rsid w:val="00DC47A6"/>
    <w:rsid w:val="00DC57BD"/>
    <w:rsid w:val="00DC5D46"/>
    <w:rsid w:val="00DC67AC"/>
    <w:rsid w:val="00DC6D5F"/>
    <w:rsid w:val="00DC6E24"/>
    <w:rsid w:val="00DC71C1"/>
    <w:rsid w:val="00DC7503"/>
    <w:rsid w:val="00DC7B6E"/>
    <w:rsid w:val="00DD03E3"/>
    <w:rsid w:val="00DD0B00"/>
    <w:rsid w:val="00DD350D"/>
    <w:rsid w:val="00DD3B19"/>
    <w:rsid w:val="00DD4216"/>
    <w:rsid w:val="00DD4D0D"/>
    <w:rsid w:val="00DD4F6E"/>
    <w:rsid w:val="00DD50DD"/>
    <w:rsid w:val="00DD59F5"/>
    <w:rsid w:val="00DD5AE1"/>
    <w:rsid w:val="00DD7235"/>
    <w:rsid w:val="00DD7E31"/>
    <w:rsid w:val="00DE151B"/>
    <w:rsid w:val="00DE1DB6"/>
    <w:rsid w:val="00DE1E42"/>
    <w:rsid w:val="00DE1F2B"/>
    <w:rsid w:val="00DE2420"/>
    <w:rsid w:val="00DE274C"/>
    <w:rsid w:val="00DE287D"/>
    <w:rsid w:val="00DE2A8B"/>
    <w:rsid w:val="00DE32CD"/>
    <w:rsid w:val="00DE4090"/>
    <w:rsid w:val="00DE4290"/>
    <w:rsid w:val="00DE45A1"/>
    <w:rsid w:val="00DE4A17"/>
    <w:rsid w:val="00DE4E33"/>
    <w:rsid w:val="00DE5003"/>
    <w:rsid w:val="00DE5355"/>
    <w:rsid w:val="00DE5900"/>
    <w:rsid w:val="00DE602E"/>
    <w:rsid w:val="00DE60A2"/>
    <w:rsid w:val="00DE7727"/>
    <w:rsid w:val="00DE7D8F"/>
    <w:rsid w:val="00DF0010"/>
    <w:rsid w:val="00DF088D"/>
    <w:rsid w:val="00DF09E1"/>
    <w:rsid w:val="00DF1098"/>
    <w:rsid w:val="00DF1383"/>
    <w:rsid w:val="00DF1566"/>
    <w:rsid w:val="00DF2A1A"/>
    <w:rsid w:val="00DF2DFF"/>
    <w:rsid w:val="00DF387F"/>
    <w:rsid w:val="00DF388D"/>
    <w:rsid w:val="00DF3E97"/>
    <w:rsid w:val="00DF4239"/>
    <w:rsid w:val="00DF4FB6"/>
    <w:rsid w:val="00DF50C3"/>
    <w:rsid w:val="00DF52EE"/>
    <w:rsid w:val="00DF539B"/>
    <w:rsid w:val="00DF5466"/>
    <w:rsid w:val="00DF55A4"/>
    <w:rsid w:val="00DF66E9"/>
    <w:rsid w:val="00DF7A08"/>
    <w:rsid w:val="00E001F4"/>
    <w:rsid w:val="00E0078A"/>
    <w:rsid w:val="00E0095F"/>
    <w:rsid w:val="00E020F2"/>
    <w:rsid w:val="00E028EE"/>
    <w:rsid w:val="00E0300F"/>
    <w:rsid w:val="00E03A59"/>
    <w:rsid w:val="00E03A6C"/>
    <w:rsid w:val="00E03C6D"/>
    <w:rsid w:val="00E03D18"/>
    <w:rsid w:val="00E03EA8"/>
    <w:rsid w:val="00E03EB1"/>
    <w:rsid w:val="00E04475"/>
    <w:rsid w:val="00E0474F"/>
    <w:rsid w:val="00E05427"/>
    <w:rsid w:val="00E0592F"/>
    <w:rsid w:val="00E0598C"/>
    <w:rsid w:val="00E05FAB"/>
    <w:rsid w:val="00E064AE"/>
    <w:rsid w:val="00E07A4E"/>
    <w:rsid w:val="00E10018"/>
    <w:rsid w:val="00E10B06"/>
    <w:rsid w:val="00E10F6B"/>
    <w:rsid w:val="00E119DC"/>
    <w:rsid w:val="00E11D22"/>
    <w:rsid w:val="00E11FC4"/>
    <w:rsid w:val="00E12CA9"/>
    <w:rsid w:val="00E12F74"/>
    <w:rsid w:val="00E139CA"/>
    <w:rsid w:val="00E13B00"/>
    <w:rsid w:val="00E145EE"/>
    <w:rsid w:val="00E15C46"/>
    <w:rsid w:val="00E1642B"/>
    <w:rsid w:val="00E16661"/>
    <w:rsid w:val="00E16BCC"/>
    <w:rsid w:val="00E16F1D"/>
    <w:rsid w:val="00E2033C"/>
    <w:rsid w:val="00E21447"/>
    <w:rsid w:val="00E214EB"/>
    <w:rsid w:val="00E2188B"/>
    <w:rsid w:val="00E22836"/>
    <w:rsid w:val="00E228DA"/>
    <w:rsid w:val="00E22DF7"/>
    <w:rsid w:val="00E230F3"/>
    <w:rsid w:val="00E232BC"/>
    <w:rsid w:val="00E234D2"/>
    <w:rsid w:val="00E239D2"/>
    <w:rsid w:val="00E24229"/>
    <w:rsid w:val="00E2460F"/>
    <w:rsid w:val="00E24946"/>
    <w:rsid w:val="00E25126"/>
    <w:rsid w:val="00E2517B"/>
    <w:rsid w:val="00E2659E"/>
    <w:rsid w:val="00E26EB5"/>
    <w:rsid w:val="00E303C7"/>
    <w:rsid w:val="00E30D80"/>
    <w:rsid w:val="00E31050"/>
    <w:rsid w:val="00E3131F"/>
    <w:rsid w:val="00E31380"/>
    <w:rsid w:val="00E319C5"/>
    <w:rsid w:val="00E31B55"/>
    <w:rsid w:val="00E324CC"/>
    <w:rsid w:val="00E32835"/>
    <w:rsid w:val="00E32F0B"/>
    <w:rsid w:val="00E33774"/>
    <w:rsid w:val="00E341BB"/>
    <w:rsid w:val="00E34407"/>
    <w:rsid w:val="00E3467F"/>
    <w:rsid w:val="00E34991"/>
    <w:rsid w:val="00E36E68"/>
    <w:rsid w:val="00E36F31"/>
    <w:rsid w:val="00E37928"/>
    <w:rsid w:val="00E40568"/>
    <w:rsid w:val="00E409B3"/>
    <w:rsid w:val="00E4129F"/>
    <w:rsid w:val="00E412FE"/>
    <w:rsid w:val="00E413B8"/>
    <w:rsid w:val="00E41AC8"/>
    <w:rsid w:val="00E41CD1"/>
    <w:rsid w:val="00E42AC9"/>
    <w:rsid w:val="00E4375E"/>
    <w:rsid w:val="00E4440F"/>
    <w:rsid w:val="00E44624"/>
    <w:rsid w:val="00E44938"/>
    <w:rsid w:val="00E44AAA"/>
    <w:rsid w:val="00E454D5"/>
    <w:rsid w:val="00E456B1"/>
    <w:rsid w:val="00E45C11"/>
    <w:rsid w:val="00E46804"/>
    <w:rsid w:val="00E47690"/>
    <w:rsid w:val="00E47E77"/>
    <w:rsid w:val="00E47FD9"/>
    <w:rsid w:val="00E50DBD"/>
    <w:rsid w:val="00E51176"/>
    <w:rsid w:val="00E51340"/>
    <w:rsid w:val="00E513E4"/>
    <w:rsid w:val="00E52089"/>
    <w:rsid w:val="00E52205"/>
    <w:rsid w:val="00E531AC"/>
    <w:rsid w:val="00E54B20"/>
    <w:rsid w:val="00E54B61"/>
    <w:rsid w:val="00E54D81"/>
    <w:rsid w:val="00E5564B"/>
    <w:rsid w:val="00E562EB"/>
    <w:rsid w:val="00E574B5"/>
    <w:rsid w:val="00E57526"/>
    <w:rsid w:val="00E575A8"/>
    <w:rsid w:val="00E606CE"/>
    <w:rsid w:val="00E61597"/>
    <w:rsid w:val="00E62BD1"/>
    <w:rsid w:val="00E635BB"/>
    <w:rsid w:val="00E643A6"/>
    <w:rsid w:val="00E655FF"/>
    <w:rsid w:val="00E65E14"/>
    <w:rsid w:val="00E661D7"/>
    <w:rsid w:val="00E66A5D"/>
    <w:rsid w:val="00E66E86"/>
    <w:rsid w:val="00E66EF2"/>
    <w:rsid w:val="00E66FEF"/>
    <w:rsid w:val="00E673C4"/>
    <w:rsid w:val="00E67992"/>
    <w:rsid w:val="00E67C82"/>
    <w:rsid w:val="00E67D48"/>
    <w:rsid w:val="00E70459"/>
    <w:rsid w:val="00E7142F"/>
    <w:rsid w:val="00E71C79"/>
    <w:rsid w:val="00E71EFA"/>
    <w:rsid w:val="00E723DD"/>
    <w:rsid w:val="00E72536"/>
    <w:rsid w:val="00E725F7"/>
    <w:rsid w:val="00E73002"/>
    <w:rsid w:val="00E73040"/>
    <w:rsid w:val="00E7319F"/>
    <w:rsid w:val="00E7343D"/>
    <w:rsid w:val="00E7382B"/>
    <w:rsid w:val="00E73AA2"/>
    <w:rsid w:val="00E73EE9"/>
    <w:rsid w:val="00E7432A"/>
    <w:rsid w:val="00E7464A"/>
    <w:rsid w:val="00E7553B"/>
    <w:rsid w:val="00E75755"/>
    <w:rsid w:val="00E75864"/>
    <w:rsid w:val="00E7603C"/>
    <w:rsid w:val="00E7620C"/>
    <w:rsid w:val="00E76737"/>
    <w:rsid w:val="00E7773E"/>
    <w:rsid w:val="00E80FB6"/>
    <w:rsid w:val="00E81503"/>
    <w:rsid w:val="00E81CF2"/>
    <w:rsid w:val="00E82003"/>
    <w:rsid w:val="00E8210A"/>
    <w:rsid w:val="00E82653"/>
    <w:rsid w:val="00E82B21"/>
    <w:rsid w:val="00E82F96"/>
    <w:rsid w:val="00E836AC"/>
    <w:rsid w:val="00E836F4"/>
    <w:rsid w:val="00E83ADF"/>
    <w:rsid w:val="00E842EA"/>
    <w:rsid w:val="00E84310"/>
    <w:rsid w:val="00E849D4"/>
    <w:rsid w:val="00E84E8F"/>
    <w:rsid w:val="00E852D3"/>
    <w:rsid w:val="00E855A7"/>
    <w:rsid w:val="00E85C54"/>
    <w:rsid w:val="00E85E46"/>
    <w:rsid w:val="00E860EA"/>
    <w:rsid w:val="00E862BE"/>
    <w:rsid w:val="00E86828"/>
    <w:rsid w:val="00E86925"/>
    <w:rsid w:val="00E86E33"/>
    <w:rsid w:val="00E86E57"/>
    <w:rsid w:val="00E87423"/>
    <w:rsid w:val="00E901C9"/>
    <w:rsid w:val="00E905CF"/>
    <w:rsid w:val="00E90BA3"/>
    <w:rsid w:val="00E917C0"/>
    <w:rsid w:val="00E91C6C"/>
    <w:rsid w:val="00E922A3"/>
    <w:rsid w:val="00E92971"/>
    <w:rsid w:val="00E9386B"/>
    <w:rsid w:val="00E93D71"/>
    <w:rsid w:val="00E940F9"/>
    <w:rsid w:val="00E947F9"/>
    <w:rsid w:val="00E94BEC"/>
    <w:rsid w:val="00E94D05"/>
    <w:rsid w:val="00E9713D"/>
    <w:rsid w:val="00E973A9"/>
    <w:rsid w:val="00E978AB"/>
    <w:rsid w:val="00EA00D1"/>
    <w:rsid w:val="00EA0804"/>
    <w:rsid w:val="00EA1FBE"/>
    <w:rsid w:val="00EA251F"/>
    <w:rsid w:val="00EA32CC"/>
    <w:rsid w:val="00EA3F00"/>
    <w:rsid w:val="00EA6667"/>
    <w:rsid w:val="00EA6D06"/>
    <w:rsid w:val="00EA767E"/>
    <w:rsid w:val="00EB0628"/>
    <w:rsid w:val="00EB08DC"/>
    <w:rsid w:val="00EB0F58"/>
    <w:rsid w:val="00EB1420"/>
    <w:rsid w:val="00EB200D"/>
    <w:rsid w:val="00EB257C"/>
    <w:rsid w:val="00EB2860"/>
    <w:rsid w:val="00EB3BD5"/>
    <w:rsid w:val="00EB4128"/>
    <w:rsid w:val="00EB4BEF"/>
    <w:rsid w:val="00EB4CC3"/>
    <w:rsid w:val="00EB52E7"/>
    <w:rsid w:val="00EB53B1"/>
    <w:rsid w:val="00EB5621"/>
    <w:rsid w:val="00EB5AC2"/>
    <w:rsid w:val="00EB63D8"/>
    <w:rsid w:val="00EB6B6A"/>
    <w:rsid w:val="00EB6E70"/>
    <w:rsid w:val="00EB7242"/>
    <w:rsid w:val="00EB7D1D"/>
    <w:rsid w:val="00EB7FA8"/>
    <w:rsid w:val="00EC0230"/>
    <w:rsid w:val="00EC0520"/>
    <w:rsid w:val="00EC0632"/>
    <w:rsid w:val="00EC1262"/>
    <w:rsid w:val="00EC16D9"/>
    <w:rsid w:val="00EC174A"/>
    <w:rsid w:val="00EC1B67"/>
    <w:rsid w:val="00EC2259"/>
    <w:rsid w:val="00EC3290"/>
    <w:rsid w:val="00EC355E"/>
    <w:rsid w:val="00EC4D2A"/>
    <w:rsid w:val="00EC586C"/>
    <w:rsid w:val="00EC59FB"/>
    <w:rsid w:val="00EC7B9E"/>
    <w:rsid w:val="00EC7C1B"/>
    <w:rsid w:val="00EC7D94"/>
    <w:rsid w:val="00ED00C2"/>
    <w:rsid w:val="00ED00CA"/>
    <w:rsid w:val="00ED00E1"/>
    <w:rsid w:val="00ED0A59"/>
    <w:rsid w:val="00ED0B85"/>
    <w:rsid w:val="00ED0DDB"/>
    <w:rsid w:val="00ED119E"/>
    <w:rsid w:val="00ED12FB"/>
    <w:rsid w:val="00ED17A9"/>
    <w:rsid w:val="00ED2080"/>
    <w:rsid w:val="00ED20AB"/>
    <w:rsid w:val="00ED2CE8"/>
    <w:rsid w:val="00ED2F6C"/>
    <w:rsid w:val="00ED4256"/>
    <w:rsid w:val="00ED42B7"/>
    <w:rsid w:val="00ED4966"/>
    <w:rsid w:val="00ED4E1C"/>
    <w:rsid w:val="00ED58D4"/>
    <w:rsid w:val="00ED5D30"/>
    <w:rsid w:val="00ED5EDC"/>
    <w:rsid w:val="00ED5F22"/>
    <w:rsid w:val="00ED6CDF"/>
    <w:rsid w:val="00ED743E"/>
    <w:rsid w:val="00ED7753"/>
    <w:rsid w:val="00ED7E0F"/>
    <w:rsid w:val="00EE0D4D"/>
    <w:rsid w:val="00EE12FC"/>
    <w:rsid w:val="00EE1449"/>
    <w:rsid w:val="00EE1758"/>
    <w:rsid w:val="00EE1BB7"/>
    <w:rsid w:val="00EE21FF"/>
    <w:rsid w:val="00EE2941"/>
    <w:rsid w:val="00EE2B38"/>
    <w:rsid w:val="00EE3752"/>
    <w:rsid w:val="00EE39D6"/>
    <w:rsid w:val="00EE41D1"/>
    <w:rsid w:val="00EE4A13"/>
    <w:rsid w:val="00EE4CB7"/>
    <w:rsid w:val="00EE589C"/>
    <w:rsid w:val="00EE5C23"/>
    <w:rsid w:val="00EE678D"/>
    <w:rsid w:val="00EE6B3B"/>
    <w:rsid w:val="00EE7D34"/>
    <w:rsid w:val="00EE7D43"/>
    <w:rsid w:val="00EF0929"/>
    <w:rsid w:val="00EF117D"/>
    <w:rsid w:val="00EF137B"/>
    <w:rsid w:val="00EF1589"/>
    <w:rsid w:val="00EF1BD2"/>
    <w:rsid w:val="00EF1BFC"/>
    <w:rsid w:val="00EF1C97"/>
    <w:rsid w:val="00EF1D5B"/>
    <w:rsid w:val="00EF1EEF"/>
    <w:rsid w:val="00EF2310"/>
    <w:rsid w:val="00EF236D"/>
    <w:rsid w:val="00EF2808"/>
    <w:rsid w:val="00EF2B8A"/>
    <w:rsid w:val="00EF2E8F"/>
    <w:rsid w:val="00EF321C"/>
    <w:rsid w:val="00EF3393"/>
    <w:rsid w:val="00EF38E7"/>
    <w:rsid w:val="00EF4764"/>
    <w:rsid w:val="00EF487B"/>
    <w:rsid w:val="00EF4A89"/>
    <w:rsid w:val="00EF4F63"/>
    <w:rsid w:val="00EF5B0C"/>
    <w:rsid w:val="00EF63F4"/>
    <w:rsid w:val="00EF6574"/>
    <w:rsid w:val="00EF74E7"/>
    <w:rsid w:val="00EF7B47"/>
    <w:rsid w:val="00F0018C"/>
    <w:rsid w:val="00F0085C"/>
    <w:rsid w:val="00F008A4"/>
    <w:rsid w:val="00F00A33"/>
    <w:rsid w:val="00F00AA8"/>
    <w:rsid w:val="00F00CF5"/>
    <w:rsid w:val="00F03591"/>
    <w:rsid w:val="00F0378D"/>
    <w:rsid w:val="00F039B5"/>
    <w:rsid w:val="00F03C06"/>
    <w:rsid w:val="00F04AE3"/>
    <w:rsid w:val="00F059F0"/>
    <w:rsid w:val="00F06E01"/>
    <w:rsid w:val="00F06F4B"/>
    <w:rsid w:val="00F076F4"/>
    <w:rsid w:val="00F07AEC"/>
    <w:rsid w:val="00F10346"/>
    <w:rsid w:val="00F10803"/>
    <w:rsid w:val="00F1082B"/>
    <w:rsid w:val="00F10B16"/>
    <w:rsid w:val="00F119BB"/>
    <w:rsid w:val="00F11CBD"/>
    <w:rsid w:val="00F1208E"/>
    <w:rsid w:val="00F1210A"/>
    <w:rsid w:val="00F12DAD"/>
    <w:rsid w:val="00F12F3F"/>
    <w:rsid w:val="00F136F7"/>
    <w:rsid w:val="00F137B8"/>
    <w:rsid w:val="00F13942"/>
    <w:rsid w:val="00F1450A"/>
    <w:rsid w:val="00F14ADE"/>
    <w:rsid w:val="00F14C77"/>
    <w:rsid w:val="00F15201"/>
    <w:rsid w:val="00F15345"/>
    <w:rsid w:val="00F15B62"/>
    <w:rsid w:val="00F2011E"/>
    <w:rsid w:val="00F205FE"/>
    <w:rsid w:val="00F207D5"/>
    <w:rsid w:val="00F2088B"/>
    <w:rsid w:val="00F20A47"/>
    <w:rsid w:val="00F20F18"/>
    <w:rsid w:val="00F215A3"/>
    <w:rsid w:val="00F2237D"/>
    <w:rsid w:val="00F2256C"/>
    <w:rsid w:val="00F228DE"/>
    <w:rsid w:val="00F236D4"/>
    <w:rsid w:val="00F23AF6"/>
    <w:rsid w:val="00F23FB0"/>
    <w:rsid w:val="00F2401C"/>
    <w:rsid w:val="00F2536F"/>
    <w:rsid w:val="00F254D3"/>
    <w:rsid w:val="00F25D98"/>
    <w:rsid w:val="00F261D9"/>
    <w:rsid w:val="00F300AE"/>
    <w:rsid w:val="00F300FB"/>
    <w:rsid w:val="00F30221"/>
    <w:rsid w:val="00F305E1"/>
    <w:rsid w:val="00F3067A"/>
    <w:rsid w:val="00F307B0"/>
    <w:rsid w:val="00F30962"/>
    <w:rsid w:val="00F30963"/>
    <w:rsid w:val="00F30AC8"/>
    <w:rsid w:val="00F31BC1"/>
    <w:rsid w:val="00F31C90"/>
    <w:rsid w:val="00F321C3"/>
    <w:rsid w:val="00F33406"/>
    <w:rsid w:val="00F339F6"/>
    <w:rsid w:val="00F33A50"/>
    <w:rsid w:val="00F340F4"/>
    <w:rsid w:val="00F34406"/>
    <w:rsid w:val="00F34408"/>
    <w:rsid w:val="00F344E3"/>
    <w:rsid w:val="00F34903"/>
    <w:rsid w:val="00F35775"/>
    <w:rsid w:val="00F35776"/>
    <w:rsid w:val="00F357F0"/>
    <w:rsid w:val="00F3695F"/>
    <w:rsid w:val="00F3714A"/>
    <w:rsid w:val="00F37A51"/>
    <w:rsid w:val="00F40E1C"/>
    <w:rsid w:val="00F40E33"/>
    <w:rsid w:val="00F40F9C"/>
    <w:rsid w:val="00F414C4"/>
    <w:rsid w:val="00F420C1"/>
    <w:rsid w:val="00F42BE7"/>
    <w:rsid w:val="00F43543"/>
    <w:rsid w:val="00F435AE"/>
    <w:rsid w:val="00F438B5"/>
    <w:rsid w:val="00F438DD"/>
    <w:rsid w:val="00F44146"/>
    <w:rsid w:val="00F445F1"/>
    <w:rsid w:val="00F44A58"/>
    <w:rsid w:val="00F44F47"/>
    <w:rsid w:val="00F45052"/>
    <w:rsid w:val="00F45345"/>
    <w:rsid w:val="00F453FE"/>
    <w:rsid w:val="00F45B31"/>
    <w:rsid w:val="00F46BD3"/>
    <w:rsid w:val="00F46EDB"/>
    <w:rsid w:val="00F475D5"/>
    <w:rsid w:val="00F47693"/>
    <w:rsid w:val="00F476A5"/>
    <w:rsid w:val="00F47A89"/>
    <w:rsid w:val="00F47AF0"/>
    <w:rsid w:val="00F502AE"/>
    <w:rsid w:val="00F50F2A"/>
    <w:rsid w:val="00F51153"/>
    <w:rsid w:val="00F53A99"/>
    <w:rsid w:val="00F53B03"/>
    <w:rsid w:val="00F53EBD"/>
    <w:rsid w:val="00F5423E"/>
    <w:rsid w:val="00F54320"/>
    <w:rsid w:val="00F54EA6"/>
    <w:rsid w:val="00F550A2"/>
    <w:rsid w:val="00F553AB"/>
    <w:rsid w:val="00F55D46"/>
    <w:rsid w:val="00F563FF"/>
    <w:rsid w:val="00F56D0D"/>
    <w:rsid w:val="00F56E19"/>
    <w:rsid w:val="00F57005"/>
    <w:rsid w:val="00F57B02"/>
    <w:rsid w:val="00F57B56"/>
    <w:rsid w:val="00F600FF"/>
    <w:rsid w:val="00F601F4"/>
    <w:rsid w:val="00F6129D"/>
    <w:rsid w:val="00F6140F"/>
    <w:rsid w:val="00F61B0C"/>
    <w:rsid w:val="00F62D5F"/>
    <w:rsid w:val="00F62DA5"/>
    <w:rsid w:val="00F63694"/>
    <w:rsid w:val="00F63C33"/>
    <w:rsid w:val="00F640AE"/>
    <w:rsid w:val="00F646A7"/>
    <w:rsid w:val="00F64EDF"/>
    <w:rsid w:val="00F6504F"/>
    <w:rsid w:val="00F66620"/>
    <w:rsid w:val="00F66B77"/>
    <w:rsid w:val="00F66CA8"/>
    <w:rsid w:val="00F672E7"/>
    <w:rsid w:val="00F675EF"/>
    <w:rsid w:val="00F67AA6"/>
    <w:rsid w:val="00F67F01"/>
    <w:rsid w:val="00F70FF9"/>
    <w:rsid w:val="00F7148A"/>
    <w:rsid w:val="00F716E9"/>
    <w:rsid w:val="00F717A0"/>
    <w:rsid w:val="00F71B82"/>
    <w:rsid w:val="00F72697"/>
    <w:rsid w:val="00F73651"/>
    <w:rsid w:val="00F73D02"/>
    <w:rsid w:val="00F7427E"/>
    <w:rsid w:val="00F74DE3"/>
    <w:rsid w:val="00F75030"/>
    <w:rsid w:val="00F75564"/>
    <w:rsid w:val="00F75BCF"/>
    <w:rsid w:val="00F75C77"/>
    <w:rsid w:val="00F767E5"/>
    <w:rsid w:val="00F7725B"/>
    <w:rsid w:val="00F77268"/>
    <w:rsid w:val="00F774FB"/>
    <w:rsid w:val="00F7774A"/>
    <w:rsid w:val="00F7790E"/>
    <w:rsid w:val="00F80276"/>
    <w:rsid w:val="00F807F3"/>
    <w:rsid w:val="00F80846"/>
    <w:rsid w:val="00F80DBD"/>
    <w:rsid w:val="00F81236"/>
    <w:rsid w:val="00F816C4"/>
    <w:rsid w:val="00F824CF"/>
    <w:rsid w:val="00F82563"/>
    <w:rsid w:val="00F834DD"/>
    <w:rsid w:val="00F835D1"/>
    <w:rsid w:val="00F83881"/>
    <w:rsid w:val="00F84699"/>
    <w:rsid w:val="00F84869"/>
    <w:rsid w:val="00F84C75"/>
    <w:rsid w:val="00F858AF"/>
    <w:rsid w:val="00F86253"/>
    <w:rsid w:val="00F868E5"/>
    <w:rsid w:val="00F868ED"/>
    <w:rsid w:val="00F86F36"/>
    <w:rsid w:val="00F872A3"/>
    <w:rsid w:val="00F87301"/>
    <w:rsid w:val="00F87646"/>
    <w:rsid w:val="00F87B36"/>
    <w:rsid w:val="00F900C1"/>
    <w:rsid w:val="00F9063E"/>
    <w:rsid w:val="00F90AD2"/>
    <w:rsid w:val="00F90BFE"/>
    <w:rsid w:val="00F91E87"/>
    <w:rsid w:val="00F922C3"/>
    <w:rsid w:val="00F92BC1"/>
    <w:rsid w:val="00F930E2"/>
    <w:rsid w:val="00F9332F"/>
    <w:rsid w:val="00F93E98"/>
    <w:rsid w:val="00F940F5"/>
    <w:rsid w:val="00F941DB"/>
    <w:rsid w:val="00F942F0"/>
    <w:rsid w:val="00F9492C"/>
    <w:rsid w:val="00F9512C"/>
    <w:rsid w:val="00F953D2"/>
    <w:rsid w:val="00F954CC"/>
    <w:rsid w:val="00F95719"/>
    <w:rsid w:val="00F961C1"/>
    <w:rsid w:val="00F963F3"/>
    <w:rsid w:val="00F96652"/>
    <w:rsid w:val="00F968A3"/>
    <w:rsid w:val="00F96A52"/>
    <w:rsid w:val="00F96B99"/>
    <w:rsid w:val="00F96C3E"/>
    <w:rsid w:val="00F970C6"/>
    <w:rsid w:val="00F97194"/>
    <w:rsid w:val="00F97438"/>
    <w:rsid w:val="00FA01C6"/>
    <w:rsid w:val="00FA0A82"/>
    <w:rsid w:val="00FA1349"/>
    <w:rsid w:val="00FA1699"/>
    <w:rsid w:val="00FA16C1"/>
    <w:rsid w:val="00FA1FA1"/>
    <w:rsid w:val="00FA2354"/>
    <w:rsid w:val="00FA24AC"/>
    <w:rsid w:val="00FA2A33"/>
    <w:rsid w:val="00FA2B1A"/>
    <w:rsid w:val="00FA2EE4"/>
    <w:rsid w:val="00FA3F83"/>
    <w:rsid w:val="00FA450A"/>
    <w:rsid w:val="00FA4654"/>
    <w:rsid w:val="00FA506D"/>
    <w:rsid w:val="00FA5242"/>
    <w:rsid w:val="00FA57B1"/>
    <w:rsid w:val="00FA5ABD"/>
    <w:rsid w:val="00FA5F89"/>
    <w:rsid w:val="00FA5FD5"/>
    <w:rsid w:val="00FA62B3"/>
    <w:rsid w:val="00FA65A1"/>
    <w:rsid w:val="00FA69E5"/>
    <w:rsid w:val="00FA70F2"/>
    <w:rsid w:val="00FA7D16"/>
    <w:rsid w:val="00FA7DC8"/>
    <w:rsid w:val="00FB075F"/>
    <w:rsid w:val="00FB0DAD"/>
    <w:rsid w:val="00FB0EC4"/>
    <w:rsid w:val="00FB11EF"/>
    <w:rsid w:val="00FB13C5"/>
    <w:rsid w:val="00FB1B19"/>
    <w:rsid w:val="00FB1BB8"/>
    <w:rsid w:val="00FB2761"/>
    <w:rsid w:val="00FB280C"/>
    <w:rsid w:val="00FB2853"/>
    <w:rsid w:val="00FB2B3E"/>
    <w:rsid w:val="00FB35D5"/>
    <w:rsid w:val="00FB38FB"/>
    <w:rsid w:val="00FB3B43"/>
    <w:rsid w:val="00FB3D40"/>
    <w:rsid w:val="00FB3FF4"/>
    <w:rsid w:val="00FB4794"/>
    <w:rsid w:val="00FB4E84"/>
    <w:rsid w:val="00FB575F"/>
    <w:rsid w:val="00FB5957"/>
    <w:rsid w:val="00FB60CF"/>
    <w:rsid w:val="00FB61E2"/>
    <w:rsid w:val="00FB6CBD"/>
    <w:rsid w:val="00FB7218"/>
    <w:rsid w:val="00FB7724"/>
    <w:rsid w:val="00FB7F73"/>
    <w:rsid w:val="00FC09B6"/>
    <w:rsid w:val="00FC283B"/>
    <w:rsid w:val="00FC29D1"/>
    <w:rsid w:val="00FC2ABD"/>
    <w:rsid w:val="00FC3C45"/>
    <w:rsid w:val="00FC3DF8"/>
    <w:rsid w:val="00FC4634"/>
    <w:rsid w:val="00FC46CF"/>
    <w:rsid w:val="00FC4959"/>
    <w:rsid w:val="00FC4A42"/>
    <w:rsid w:val="00FC4E0F"/>
    <w:rsid w:val="00FC4EA1"/>
    <w:rsid w:val="00FC4F55"/>
    <w:rsid w:val="00FC5D21"/>
    <w:rsid w:val="00FC5DDA"/>
    <w:rsid w:val="00FC63E2"/>
    <w:rsid w:val="00FC6F1B"/>
    <w:rsid w:val="00FC6F54"/>
    <w:rsid w:val="00FC75B8"/>
    <w:rsid w:val="00FC7619"/>
    <w:rsid w:val="00FC7ABA"/>
    <w:rsid w:val="00FD01BB"/>
    <w:rsid w:val="00FD0678"/>
    <w:rsid w:val="00FD09D6"/>
    <w:rsid w:val="00FD1D8C"/>
    <w:rsid w:val="00FD24C2"/>
    <w:rsid w:val="00FD28E5"/>
    <w:rsid w:val="00FD2A85"/>
    <w:rsid w:val="00FD2EF1"/>
    <w:rsid w:val="00FD31FF"/>
    <w:rsid w:val="00FD3958"/>
    <w:rsid w:val="00FD3D65"/>
    <w:rsid w:val="00FD41F9"/>
    <w:rsid w:val="00FD46A2"/>
    <w:rsid w:val="00FD4E6A"/>
    <w:rsid w:val="00FD52EB"/>
    <w:rsid w:val="00FD5777"/>
    <w:rsid w:val="00FD60C4"/>
    <w:rsid w:val="00FD6F40"/>
    <w:rsid w:val="00FD7277"/>
    <w:rsid w:val="00FD75DA"/>
    <w:rsid w:val="00FD798D"/>
    <w:rsid w:val="00FE067F"/>
    <w:rsid w:val="00FE0904"/>
    <w:rsid w:val="00FE0B84"/>
    <w:rsid w:val="00FE0D4D"/>
    <w:rsid w:val="00FE174A"/>
    <w:rsid w:val="00FE197B"/>
    <w:rsid w:val="00FE1E6F"/>
    <w:rsid w:val="00FE2578"/>
    <w:rsid w:val="00FE2637"/>
    <w:rsid w:val="00FE2731"/>
    <w:rsid w:val="00FE4872"/>
    <w:rsid w:val="00FE48EA"/>
    <w:rsid w:val="00FE49B8"/>
    <w:rsid w:val="00FE4FB1"/>
    <w:rsid w:val="00FE536E"/>
    <w:rsid w:val="00FE53AB"/>
    <w:rsid w:val="00FE55FE"/>
    <w:rsid w:val="00FE65B7"/>
    <w:rsid w:val="00FE6BCF"/>
    <w:rsid w:val="00FE70F9"/>
    <w:rsid w:val="00FE7A7B"/>
    <w:rsid w:val="00FE7BFC"/>
    <w:rsid w:val="00FE7D17"/>
    <w:rsid w:val="00FE7D91"/>
    <w:rsid w:val="00FE7DE4"/>
    <w:rsid w:val="00FE7E68"/>
    <w:rsid w:val="00FF0A17"/>
    <w:rsid w:val="00FF1068"/>
    <w:rsid w:val="00FF11A3"/>
    <w:rsid w:val="00FF16B5"/>
    <w:rsid w:val="00FF18C0"/>
    <w:rsid w:val="00FF3A7C"/>
    <w:rsid w:val="00FF3F40"/>
    <w:rsid w:val="00FF42BC"/>
    <w:rsid w:val="00FF5AE0"/>
    <w:rsid w:val="00FF70A4"/>
    <w:rsid w:val="00FF7198"/>
    <w:rsid w:val="00FF7509"/>
    <w:rsid w:val="19A77196"/>
    <w:rsid w:val="60078EFB"/>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102147"/>
  <w15:chartTrackingRefBased/>
  <w15:docId w15:val="{C2236F1A-4D67-4AB7-996C-27A5ACD345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A62BAC"/>
    <w:pPr>
      <w:keepNext/>
      <w:keepLines/>
      <w:numPr>
        <w:numId w:val="24"/>
      </w:numPr>
      <w:pBdr>
        <w:top w:val="single" w:sz="12" w:space="3" w:color="auto"/>
      </w:pBdr>
      <w:spacing w:before="240" w:after="180"/>
      <w:ind w:left="454" w:hanging="454"/>
      <w:outlineLvl w:val="0"/>
    </w:pPr>
    <w:rPr>
      <w:rFonts w:ascii="Arial" w:eastAsia="Times New Roman" w:hAnsi="Arial"/>
      <w:sz w:val="36"/>
      <w:lang w:val="en-GB"/>
    </w:rPr>
  </w:style>
  <w:style w:type="paragraph" w:styleId="Heading2">
    <w:name w:val="heading 2"/>
    <w:basedOn w:val="Heading1"/>
    <w:next w:val="Normal"/>
    <w:link w:val="Heading2Char"/>
    <w:qFormat/>
    <w:rsid w:val="00A62BAC"/>
    <w:pPr>
      <w:numPr>
        <w:ilvl w:val="1"/>
      </w:numPr>
      <w:pBdr>
        <w:top w:val="none" w:sz="0" w:space="0" w:color="auto"/>
      </w:pBdr>
      <w:spacing w:before="120"/>
      <w:ind w:left="680" w:hanging="680"/>
      <w:outlineLvl w:val="1"/>
    </w:pPr>
    <w:rPr>
      <w:sz w:val="32"/>
    </w:rPr>
  </w:style>
  <w:style w:type="paragraph" w:styleId="Heading3">
    <w:name w:val="heading 3"/>
    <w:basedOn w:val="Heading2"/>
    <w:next w:val="Normal"/>
    <w:link w:val="Heading3Char"/>
    <w:qFormat/>
    <w:rsid w:val="00B77520"/>
    <w:pPr>
      <w:numPr>
        <w:ilvl w:val="2"/>
      </w:numPr>
      <w:ind w:left="907" w:hanging="907"/>
      <w:outlineLvl w:val="2"/>
    </w:pPr>
    <w:rPr>
      <w:sz w:val="28"/>
    </w:rPr>
  </w:style>
  <w:style w:type="paragraph" w:styleId="Heading4">
    <w:name w:val="heading 4"/>
    <w:basedOn w:val="Heading3"/>
    <w:next w:val="Normal"/>
    <w:qFormat/>
    <w:rsid w:val="00837240"/>
    <w:pPr>
      <w:numPr>
        <w:ilvl w:val="3"/>
      </w:numPr>
      <w:ind w:left="1134" w:hanging="1134"/>
      <w:outlineLvl w:val="3"/>
    </w:pPr>
    <w:rPr>
      <w:sz w:val="24"/>
    </w:rPr>
  </w:style>
  <w:style w:type="paragraph" w:styleId="Heading5">
    <w:name w:val="heading 5"/>
    <w:basedOn w:val="Heading4"/>
    <w:next w:val="Normal"/>
    <w:qFormat/>
    <w:rsid w:val="00837240"/>
    <w:pPr>
      <w:numPr>
        <w:ilvl w:val="4"/>
      </w:numPr>
      <w:ind w:left="1361" w:hanging="136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A62BAC"/>
    <w:rPr>
      <w:rFonts w:ascii="Arial" w:eastAsia="Times New Roman" w:hAnsi="Arial"/>
      <w:sz w:val="36"/>
      <w:lang w:val="en-GB"/>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7"/>
      </w:numPr>
      <w:tabs>
        <w:tab w:val="clear" w:pos="840"/>
        <w:tab w:val="num" w:pos="704"/>
      </w:tabs>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A62BAC"/>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basedOn w:val="Normal"/>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basedOn w:val="DefaultParagraphFont"/>
    <w:link w:val="Heading3"/>
    <w:rsid w:val="00B77520"/>
    <w:rPr>
      <w:rFonts w:ascii="Arial" w:eastAsia="Times New Roman" w:hAnsi="Arial"/>
      <w:sz w:val="28"/>
      <w:lang w:val="en-GB"/>
    </w:rPr>
  </w:style>
  <w:style w:type="character" w:customStyle="1" w:styleId="B1Char">
    <w:name w:val="B1 Char"/>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TACChar">
    <w:name w:val="TAC Char"/>
    <w:link w:val="TAC"/>
    <w:qFormat/>
    <w:rsid w:val="00DF088D"/>
    <w:rPr>
      <w:rFonts w:ascii="Arial" w:eastAsia="Times New Roman" w:hAnsi="Arial"/>
      <w:sz w:val="18"/>
      <w:lang w:val="en-GB"/>
    </w:rPr>
  </w:style>
  <w:style w:type="character" w:customStyle="1" w:styleId="CRCoverPageZchn">
    <w:name w:val="CR Cover Page Zchn"/>
    <w:link w:val="CRCoverPage"/>
    <w:rsid w:val="00050316"/>
    <w:rPr>
      <w:rFonts w:ascii="Arial" w:hAnsi="Arial"/>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50316"/>
    <w:rPr>
      <w:rFonts w:ascii="Arial" w:eastAsia="Times New Roman" w:hAnsi="Arial"/>
      <w:b/>
      <w:noProof/>
      <w:sz w:val="18"/>
      <w:lang w:val="en-GB" w:eastAsia="ja-JP"/>
    </w:rPr>
  </w:style>
  <w:style w:type="character" w:customStyle="1" w:styleId="CommentTextChar">
    <w:name w:val="Comment Text Char"/>
    <w:link w:val="CommentText"/>
    <w:qFormat/>
    <w:rsid w:val="00AB480C"/>
    <w:rPr>
      <w:rFonts w:eastAsia="Times New Roman"/>
      <w:lang w:val="en-GB"/>
    </w:rPr>
  </w:style>
  <w:style w:type="paragraph" w:customStyle="1" w:styleId="ListParagraph3">
    <w:name w:val="List Paragraph3"/>
    <w:basedOn w:val="Normal"/>
    <w:rsid w:val="00AB480C"/>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UnresolvedMention">
    <w:name w:val="Unresolved Mention"/>
    <w:basedOn w:val="DefaultParagraphFont"/>
    <w:uiPriority w:val="99"/>
    <w:unhideWhenUsed/>
    <w:rsid w:val="00AC4B93"/>
    <w:rPr>
      <w:color w:val="605E5C"/>
      <w:shd w:val="clear" w:color="auto" w:fill="E1DFDD"/>
    </w:rPr>
  </w:style>
  <w:style w:type="character" w:styleId="Mention">
    <w:name w:val="Mention"/>
    <w:basedOn w:val="DefaultParagraphFont"/>
    <w:uiPriority w:val="99"/>
    <w:unhideWhenUsed/>
    <w:rsid w:val="00AC4B93"/>
    <w:rPr>
      <w:color w:val="2B579A"/>
      <w:shd w:val="clear" w:color="auto" w:fill="E1DFDD"/>
    </w:rPr>
  </w:style>
  <w:style w:type="numbering" w:customStyle="1" w:styleId="CurrentList1">
    <w:name w:val="Current List1"/>
    <w:uiPriority w:val="99"/>
    <w:rsid w:val="00BD5C16"/>
    <w:pPr>
      <w:numPr>
        <w:numId w:val="21"/>
      </w:numPr>
    </w:pPr>
  </w:style>
  <w:style w:type="numbering" w:customStyle="1" w:styleId="Headings">
    <w:name w:val="Headings"/>
    <w:uiPriority w:val="99"/>
    <w:rsid w:val="00862213"/>
    <w:pPr>
      <w:numPr>
        <w:numId w:val="24"/>
      </w:numPr>
    </w:pPr>
  </w:style>
  <w:style w:type="character" w:styleId="PlaceholderText">
    <w:name w:val="Placeholder Text"/>
    <w:basedOn w:val="DefaultParagraphFont"/>
    <w:uiPriority w:val="99"/>
    <w:semiHidden/>
    <w:rsid w:val="00A14633"/>
    <w:rPr>
      <w:color w:val="808080"/>
    </w:rPr>
  </w:style>
  <w:style w:type="character" w:customStyle="1" w:styleId="15">
    <w:name w:val="15"/>
    <w:rsid w:val="00FD6F40"/>
    <w:rPr>
      <w:rFonts w:ascii="CG Times (WN)" w:hAnsi="CG Times (WN)" w:hint="default"/>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579027499">
      <w:bodyDiv w:val="1"/>
      <w:marLeft w:val="0"/>
      <w:marRight w:val="0"/>
      <w:marTop w:val="0"/>
      <w:marBottom w:val="0"/>
      <w:divBdr>
        <w:top w:val="none" w:sz="0" w:space="0" w:color="auto"/>
        <w:left w:val="none" w:sz="0" w:space="0" w:color="auto"/>
        <w:bottom w:val="none" w:sz="0" w:space="0" w:color="auto"/>
        <w:right w:val="none" w:sz="0" w:space="0" w:color="auto"/>
      </w:divBdr>
      <w:divsChild>
        <w:div w:id="790632404">
          <w:marLeft w:val="0"/>
          <w:marRight w:val="0"/>
          <w:marTop w:val="0"/>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05200686">
      <w:bodyDiv w:val="1"/>
      <w:marLeft w:val="0"/>
      <w:marRight w:val="0"/>
      <w:marTop w:val="0"/>
      <w:marBottom w:val="0"/>
      <w:divBdr>
        <w:top w:val="none" w:sz="0" w:space="0" w:color="auto"/>
        <w:left w:val="none" w:sz="0" w:space="0" w:color="auto"/>
        <w:bottom w:val="none" w:sz="0" w:space="0" w:color="auto"/>
        <w:right w:val="none" w:sz="0" w:space="0" w:color="auto"/>
      </w:divBdr>
      <w:divsChild>
        <w:div w:id="104931176">
          <w:marLeft w:val="2520"/>
          <w:marRight w:val="0"/>
          <w:marTop w:val="0"/>
          <w:marBottom w:val="60"/>
          <w:divBdr>
            <w:top w:val="none" w:sz="0" w:space="0" w:color="auto"/>
            <w:left w:val="none" w:sz="0" w:space="0" w:color="auto"/>
            <w:bottom w:val="none" w:sz="0" w:space="0" w:color="auto"/>
            <w:right w:val="none" w:sz="0" w:space="0" w:color="auto"/>
          </w:divBdr>
        </w:div>
        <w:div w:id="138041840">
          <w:marLeft w:val="1800"/>
          <w:marRight w:val="0"/>
          <w:marTop w:val="0"/>
          <w:marBottom w:val="60"/>
          <w:divBdr>
            <w:top w:val="none" w:sz="0" w:space="0" w:color="auto"/>
            <w:left w:val="none" w:sz="0" w:space="0" w:color="auto"/>
            <w:bottom w:val="none" w:sz="0" w:space="0" w:color="auto"/>
            <w:right w:val="none" w:sz="0" w:space="0" w:color="auto"/>
          </w:divBdr>
        </w:div>
        <w:div w:id="463239410">
          <w:marLeft w:val="2520"/>
          <w:marRight w:val="0"/>
          <w:marTop w:val="0"/>
          <w:marBottom w:val="60"/>
          <w:divBdr>
            <w:top w:val="none" w:sz="0" w:space="0" w:color="auto"/>
            <w:left w:val="none" w:sz="0" w:space="0" w:color="auto"/>
            <w:bottom w:val="none" w:sz="0" w:space="0" w:color="auto"/>
            <w:right w:val="none" w:sz="0" w:space="0" w:color="auto"/>
          </w:divBdr>
        </w:div>
        <w:div w:id="1251083789">
          <w:marLeft w:val="2520"/>
          <w:marRight w:val="0"/>
          <w:marTop w:val="0"/>
          <w:marBottom w:val="60"/>
          <w:divBdr>
            <w:top w:val="none" w:sz="0" w:space="0" w:color="auto"/>
            <w:left w:val="none" w:sz="0" w:space="0" w:color="auto"/>
            <w:bottom w:val="none" w:sz="0" w:space="0" w:color="auto"/>
            <w:right w:val="none" w:sz="0" w:space="0" w:color="auto"/>
          </w:divBdr>
        </w:div>
        <w:div w:id="1417242626">
          <w:marLeft w:val="2520"/>
          <w:marRight w:val="0"/>
          <w:marTop w:val="0"/>
          <w:marBottom w:val="60"/>
          <w:divBdr>
            <w:top w:val="none" w:sz="0" w:space="0" w:color="auto"/>
            <w:left w:val="none" w:sz="0" w:space="0" w:color="auto"/>
            <w:bottom w:val="none" w:sz="0" w:space="0" w:color="auto"/>
            <w:right w:val="none" w:sz="0" w:space="0" w:color="auto"/>
          </w:divBdr>
        </w:div>
        <w:div w:id="1628316437">
          <w:marLeft w:val="1800"/>
          <w:marRight w:val="0"/>
          <w:marTop w:val="0"/>
          <w:marBottom w:val="60"/>
          <w:divBdr>
            <w:top w:val="none" w:sz="0" w:space="0" w:color="auto"/>
            <w:left w:val="none" w:sz="0" w:space="0" w:color="auto"/>
            <w:bottom w:val="none" w:sz="0" w:space="0" w:color="auto"/>
            <w:right w:val="none" w:sz="0" w:space="0" w:color="auto"/>
          </w:divBdr>
        </w:div>
        <w:div w:id="1885942310">
          <w:marLeft w:val="1800"/>
          <w:marRight w:val="0"/>
          <w:marTop w:val="0"/>
          <w:marBottom w:val="60"/>
          <w:divBdr>
            <w:top w:val="none" w:sz="0" w:space="0" w:color="auto"/>
            <w:left w:val="none" w:sz="0" w:space="0" w:color="auto"/>
            <w:bottom w:val="none" w:sz="0" w:space="0" w:color="auto"/>
            <w:right w:val="none" w:sz="0" w:space="0" w:color="auto"/>
          </w:divBdr>
        </w:div>
        <w:div w:id="1966421368">
          <w:marLeft w:val="1800"/>
          <w:marRight w:val="0"/>
          <w:marTop w:val="0"/>
          <w:marBottom w:val="60"/>
          <w:divBdr>
            <w:top w:val="none" w:sz="0" w:space="0" w:color="auto"/>
            <w:left w:val="none" w:sz="0" w:space="0" w:color="auto"/>
            <w:bottom w:val="none" w:sz="0" w:space="0" w:color="auto"/>
            <w:right w:val="none" w:sz="0" w:space="0" w:color="auto"/>
          </w:divBdr>
        </w:div>
      </w:divsChild>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9812284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SharedWithUsers xmlns="0d457316-5c67-4558-8f4b-8cbb4fd04d2b">
      <UserInfo>
        <DisplayName/>
        <AccountId xsi:nil="true"/>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5" ma:contentTypeDescription="Create a new document." ma:contentTypeScope="" ma:versionID="c8bd627aced0cbb071cac33f611d5068">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2f359fe626853589dd7ec9d4392013e4"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39563F6-7D0D-4C00-B030-31DFEF3AC2CE}">
  <ds:schemaRefs>
    <ds:schemaRef ds:uri="http://schemas.microsoft.com/sharepoint/v3/contenttype/forms"/>
  </ds:schemaRefs>
</ds:datastoreItem>
</file>

<file path=customXml/itemProps2.xml><?xml version="1.0" encoding="utf-8"?>
<ds:datastoreItem xmlns:ds="http://schemas.openxmlformats.org/officeDocument/2006/customXml" ds:itemID="{60EF2677-FDF2-41CB-8817-42D95011E737}">
  <ds:schemaRefs>
    <ds:schemaRef ds:uri="http://schemas.openxmlformats.org/officeDocument/2006/bibliography"/>
  </ds:schemaRefs>
</ds:datastoreItem>
</file>

<file path=customXml/itemProps3.xml><?xml version="1.0" encoding="utf-8"?>
<ds:datastoreItem xmlns:ds="http://schemas.openxmlformats.org/officeDocument/2006/customXml" ds:itemID="{203EDD3C-8E31-4422-A497-4792D68E8818}">
  <ds:schemaRefs>
    <ds:schemaRef ds:uri="http://schemas.microsoft.com/office/2006/metadata/properties"/>
    <ds:schemaRef ds:uri="http://schemas.microsoft.com/office/infopath/2007/PartnerControls"/>
    <ds:schemaRef ds:uri="d8762117-8292-4133-b1c7-eab5c6487cfd"/>
    <ds:schemaRef ds:uri="072bf794-d28a-4a7e-9cbb-99d719746312"/>
    <ds:schemaRef ds:uri="0d457316-5c67-4558-8f4b-8cbb4fd04d2b"/>
  </ds:schemaRefs>
</ds:datastoreItem>
</file>

<file path=customXml/itemProps4.xml><?xml version="1.0" encoding="utf-8"?>
<ds:datastoreItem xmlns:ds="http://schemas.openxmlformats.org/officeDocument/2006/customXml" ds:itemID="{84268DA0-C474-407E-8893-13E6BBF58F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2753</Words>
  <Characters>14289</Characters>
  <Application>Microsoft Office Word</Application>
  <DocSecurity>0</DocSecurity>
  <Lines>119</Lines>
  <Paragraphs>34</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17008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4</cp:revision>
  <cp:lastPrinted>2009-04-23T01:01:00Z</cp:lastPrinted>
  <dcterms:created xsi:type="dcterms:W3CDTF">2023-08-10T17:24:00Z</dcterms:created>
  <dcterms:modified xsi:type="dcterms:W3CDTF">2023-08-10T17:24:00Z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0x010100355BA82B5DE81B4ABC29AD3C0ACCD961</vt:lpwstr>
  </property>
  <property fmtid="{D5CDD505-2E9C-101B-9397-08002B2CF9AE}" pid="24" name="MediaServiceImageTags">
    <vt:lpwstr/>
  </property>
  <property fmtid="{D5CDD505-2E9C-101B-9397-08002B2CF9AE}" pid="25" name="Order">
    <vt:i4>5900</vt:i4>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